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D1F9E" w14:textId="6041EFCD" w:rsidR="0003048E" w:rsidRDefault="0003048E" w:rsidP="0003048E">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98847361"/>
      <w:r>
        <w:rPr>
          <w:b/>
          <w:noProof/>
          <w:sz w:val="24"/>
        </w:rPr>
        <w:t>3GPP TSG SA2 Meeting #</w:t>
      </w:r>
      <w:ins w:id="8" w:author="Murhammer, Leopold" w:date="2022-05-16T17:29:00Z">
        <w:r w:rsidR="00690559">
          <w:rPr>
            <w:b/>
            <w:noProof/>
            <w:sz w:val="24"/>
          </w:rPr>
          <w:t>151</w:t>
        </w:r>
      </w:ins>
      <w:del w:id="9" w:author="Murhammer, Leopold" w:date="2022-05-16T17:29:00Z">
        <w:r w:rsidDel="00690559">
          <w:rPr>
            <w:b/>
            <w:noProof/>
            <w:sz w:val="24"/>
          </w:rPr>
          <w:delText>149</w:delText>
        </w:r>
      </w:del>
      <w:r>
        <w:rPr>
          <w:b/>
          <w:noProof/>
          <w:sz w:val="24"/>
        </w:rPr>
        <w:t>E</w:t>
      </w:r>
      <w:r>
        <w:rPr>
          <w:b/>
          <w:i/>
          <w:noProof/>
          <w:sz w:val="28"/>
        </w:rPr>
        <w:tab/>
      </w:r>
      <w:r w:rsidRPr="00184405">
        <w:rPr>
          <w:b/>
          <w:i/>
          <w:noProof/>
          <w:sz w:val="28"/>
        </w:rPr>
        <w:t>S2-220</w:t>
      </w:r>
      <w:r w:rsidR="005D5E73">
        <w:rPr>
          <w:b/>
          <w:i/>
          <w:noProof/>
          <w:sz w:val="28"/>
        </w:rPr>
        <w:t>3682</w:t>
      </w:r>
      <w:ins w:id="10" w:author="Murhammer, Leopold" w:date="2022-05-16T17:29:00Z">
        <w:r w:rsidR="00690559">
          <w:rPr>
            <w:b/>
            <w:i/>
            <w:noProof/>
            <w:sz w:val="28"/>
          </w:rPr>
          <w:t>r0</w:t>
        </w:r>
      </w:ins>
      <w:ins w:id="11" w:author="Hietalahti, Hannu (Nokia - FI/Oulu)" w:date="2022-05-16T19:20:00Z">
        <w:r w:rsidR="00EC15E0">
          <w:rPr>
            <w:b/>
            <w:i/>
            <w:noProof/>
            <w:sz w:val="28"/>
          </w:rPr>
          <w:t>3</w:t>
        </w:r>
      </w:ins>
      <w:ins w:id="12" w:author="Murhammer, Leopold" w:date="2022-05-16T17:29:00Z">
        <w:del w:id="13" w:author="Hietalahti, Hannu (Nokia - FI/Oulu)" w:date="2022-05-16T19:20:00Z">
          <w:r w:rsidR="00690559" w:rsidDel="00EC15E0">
            <w:rPr>
              <w:b/>
              <w:i/>
              <w:noProof/>
              <w:sz w:val="28"/>
            </w:rPr>
            <w:delText>1</w:delText>
          </w:r>
        </w:del>
      </w:ins>
    </w:p>
    <w:p w14:paraId="3232C3F2" w14:textId="49740AA8" w:rsidR="0003048E" w:rsidRDefault="0003048E" w:rsidP="0003048E">
      <w:pPr>
        <w:pStyle w:val="CRCoverPage"/>
        <w:outlineLvl w:val="0"/>
        <w:rPr>
          <w:b/>
          <w:noProof/>
          <w:sz w:val="24"/>
        </w:rPr>
      </w:pPr>
      <w:r>
        <w:rPr>
          <w:b/>
          <w:noProof/>
          <w:sz w:val="24"/>
        </w:rPr>
        <w:t xml:space="preserve">Electronic, </w:t>
      </w:r>
      <w:del w:id="14" w:author="Murhammer, Leopold" w:date="2022-05-16T17:29:00Z">
        <w:r w:rsidDel="00690559">
          <w:rPr>
            <w:b/>
            <w:noProof/>
            <w:sz w:val="24"/>
          </w:rPr>
          <w:delText xml:space="preserve">February </w:delText>
        </w:r>
      </w:del>
      <w:ins w:id="15" w:author="Murhammer, Leopold" w:date="2022-05-16T17:29:00Z">
        <w:r w:rsidR="00690559">
          <w:rPr>
            <w:b/>
            <w:noProof/>
            <w:sz w:val="24"/>
          </w:rPr>
          <w:t xml:space="preserve">May </w:t>
        </w:r>
      </w:ins>
      <w:ins w:id="16" w:author="Murhammer, Leopold" w:date="2022-05-16T17:30:00Z">
        <w:r w:rsidR="00690559">
          <w:rPr>
            <w:b/>
            <w:noProof/>
            <w:sz w:val="24"/>
          </w:rPr>
          <w:t>16</w:t>
        </w:r>
      </w:ins>
      <w:del w:id="17" w:author="Murhammer, Leopold" w:date="2022-05-16T17:30:00Z">
        <w:r w:rsidDel="00690559">
          <w:rPr>
            <w:b/>
            <w:noProof/>
            <w:sz w:val="24"/>
          </w:rPr>
          <w:delText>14</w:delText>
        </w:r>
      </w:del>
      <w:r w:rsidRPr="00376242">
        <w:rPr>
          <w:b/>
          <w:noProof/>
          <w:sz w:val="24"/>
          <w:vertAlign w:val="superscript"/>
        </w:rPr>
        <w:t>th</w:t>
      </w:r>
      <w:r>
        <w:rPr>
          <w:b/>
          <w:noProof/>
          <w:sz w:val="24"/>
        </w:rPr>
        <w:t>-</w:t>
      </w:r>
      <w:ins w:id="18" w:author="Murhammer, Leopold" w:date="2022-05-16T17:30:00Z">
        <w:r w:rsidR="00690559">
          <w:rPr>
            <w:b/>
            <w:noProof/>
            <w:sz w:val="24"/>
          </w:rPr>
          <w:t>20</w:t>
        </w:r>
      </w:ins>
      <w:del w:id="19" w:author="Murhammer, Leopold" w:date="2022-05-16T17:30:00Z">
        <w:r w:rsidDel="00690559">
          <w:rPr>
            <w:b/>
            <w:noProof/>
            <w:sz w:val="24"/>
          </w:rPr>
          <w:delText>25</w:delText>
        </w:r>
      </w:del>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48E" w14:paraId="246CA0F4" w14:textId="77777777" w:rsidTr="00EA1FBE">
        <w:tc>
          <w:tcPr>
            <w:tcW w:w="9641" w:type="dxa"/>
            <w:gridSpan w:val="9"/>
            <w:tcBorders>
              <w:top w:val="single" w:sz="4" w:space="0" w:color="auto"/>
              <w:left w:val="single" w:sz="4" w:space="0" w:color="auto"/>
              <w:right w:val="single" w:sz="4" w:space="0" w:color="auto"/>
            </w:tcBorders>
          </w:tcPr>
          <w:p w14:paraId="6093E2B2" w14:textId="77777777" w:rsidR="0003048E" w:rsidRDefault="0003048E" w:rsidP="00EA1FBE">
            <w:pPr>
              <w:pStyle w:val="CRCoverPage"/>
              <w:spacing w:after="0"/>
              <w:jc w:val="right"/>
              <w:rPr>
                <w:i/>
                <w:noProof/>
              </w:rPr>
            </w:pPr>
            <w:r>
              <w:rPr>
                <w:i/>
                <w:noProof/>
                <w:sz w:val="14"/>
              </w:rPr>
              <w:t>CR-Form-v12.2</w:t>
            </w:r>
          </w:p>
        </w:tc>
      </w:tr>
      <w:tr w:rsidR="0003048E" w14:paraId="7C834A80" w14:textId="77777777" w:rsidTr="00EA1FBE">
        <w:tc>
          <w:tcPr>
            <w:tcW w:w="9641" w:type="dxa"/>
            <w:gridSpan w:val="9"/>
            <w:tcBorders>
              <w:left w:val="single" w:sz="4" w:space="0" w:color="auto"/>
              <w:right w:val="single" w:sz="4" w:space="0" w:color="auto"/>
            </w:tcBorders>
          </w:tcPr>
          <w:p w14:paraId="766785C2" w14:textId="77777777" w:rsidR="0003048E" w:rsidRDefault="0003048E" w:rsidP="00EA1FBE">
            <w:pPr>
              <w:pStyle w:val="CRCoverPage"/>
              <w:spacing w:after="0"/>
              <w:jc w:val="center"/>
              <w:rPr>
                <w:noProof/>
              </w:rPr>
            </w:pPr>
            <w:r>
              <w:rPr>
                <w:b/>
                <w:noProof/>
                <w:sz w:val="32"/>
              </w:rPr>
              <w:t>CHANGE REQUEST</w:t>
            </w:r>
          </w:p>
        </w:tc>
      </w:tr>
      <w:tr w:rsidR="0003048E" w14:paraId="21FF2B2D" w14:textId="77777777" w:rsidTr="00EA1FBE">
        <w:tc>
          <w:tcPr>
            <w:tcW w:w="9641" w:type="dxa"/>
            <w:gridSpan w:val="9"/>
            <w:tcBorders>
              <w:left w:val="single" w:sz="4" w:space="0" w:color="auto"/>
              <w:right w:val="single" w:sz="4" w:space="0" w:color="auto"/>
            </w:tcBorders>
          </w:tcPr>
          <w:p w14:paraId="53CE0769" w14:textId="7C8301FB" w:rsidR="0003048E" w:rsidRDefault="0003048E" w:rsidP="00EA1FBE">
            <w:pPr>
              <w:pStyle w:val="CRCoverPage"/>
              <w:spacing w:after="0"/>
              <w:rPr>
                <w:noProof/>
                <w:sz w:val="8"/>
                <w:szCs w:val="8"/>
              </w:rPr>
            </w:pPr>
          </w:p>
        </w:tc>
      </w:tr>
      <w:tr w:rsidR="0003048E" w14:paraId="077E4F09" w14:textId="77777777" w:rsidTr="00EA1FBE">
        <w:tc>
          <w:tcPr>
            <w:tcW w:w="142" w:type="dxa"/>
            <w:tcBorders>
              <w:left w:val="single" w:sz="4" w:space="0" w:color="auto"/>
            </w:tcBorders>
          </w:tcPr>
          <w:p w14:paraId="552823A1" w14:textId="77777777" w:rsidR="0003048E" w:rsidRDefault="0003048E" w:rsidP="00EA1FBE">
            <w:pPr>
              <w:pStyle w:val="CRCoverPage"/>
              <w:spacing w:after="0"/>
              <w:jc w:val="right"/>
              <w:rPr>
                <w:noProof/>
              </w:rPr>
            </w:pPr>
          </w:p>
        </w:tc>
        <w:tc>
          <w:tcPr>
            <w:tcW w:w="1559" w:type="dxa"/>
            <w:shd w:val="pct30" w:color="FFFF00" w:fill="auto"/>
          </w:tcPr>
          <w:p w14:paraId="7FEBBFDC" w14:textId="77777777" w:rsidR="0003048E" w:rsidRPr="00410371" w:rsidRDefault="0003048E" w:rsidP="00EA1FBE">
            <w:pPr>
              <w:pStyle w:val="CRCoverPage"/>
              <w:spacing w:after="0"/>
              <w:jc w:val="right"/>
              <w:rPr>
                <w:b/>
                <w:noProof/>
                <w:sz w:val="28"/>
              </w:rPr>
            </w:pPr>
            <w:r>
              <w:rPr>
                <w:b/>
                <w:noProof/>
                <w:sz w:val="28"/>
              </w:rPr>
              <w:t>23.401</w:t>
            </w:r>
          </w:p>
        </w:tc>
        <w:tc>
          <w:tcPr>
            <w:tcW w:w="709" w:type="dxa"/>
          </w:tcPr>
          <w:p w14:paraId="122C5C1A" w14:textId="77777777" w:rsidR="0003048E" w:rsidRDefault="0003048E" w:rsidP="00EA1FBE">
            <w:pPr>
              <w:pStyle w:val="CRCoverPage"/>
              <w:spacing w:after="0"/>
              <w:jc w:val="center"/>
              <w:rPr>
                <w:noProof/>
              </w:rPr>
            </w:pPr>
            <w:r>
              <w:rPr>
                <w:b/>
                <w:noProof/>
                <w:sz w:val="28"/>
              </w:rPr>
              <w:t>CR</w:t>
            </w:r>
          </w:p>
        </w:tc>
        <w:tc>
          <w:tcPr>
            <w:tcW w:w="1276" w:type="dxa"/>
            <w:shd w:val="pct30" w:color="FFFF00" w:fill="auto"/>
          </w:tcPr>
          <w:p w14:paraId="4AD60A9E" w14:textId="77777777" w:rsidR="0003048E" w:rsidRPr="00410371" w:rsidRDefault="0003048E" w:rsidP="00EA1FBE">
            <w:pPr>
              <w:pStyle w:val="CRCoverPage"/>
              <w:spacing w:after="0"/>
              <w:rPr>
                <w:noProof/>
              </w:rPr>
            </w:pPr>
            <w:r>
              <w:rPr>
                <w:b/>
                <w:noProof/>
                <w:sz w:val="28"/>
              </w:rPr>
              <w:t>3682</w:t>
            </w:r>
          </w:p>
        </w:tc>
        <w:tc>
          <w:tcPr>
            <w:tcW w:w="709" w:type="dxa"/>
          </w:tcPr>
          <w:p w14:paraId="10621995" w14:textId="77777777" w:rsidR="0003048E" w:rsidRDefault="0003048E" w:rsidP="00EA1FBE">
            <w:pPr>
              <w:pStyle w:val="CRCoverPage"/>
              <w:tabs>
                <w:tab w:val="right" w:pos="625"/>
              </w:tabs>
              <w:spacing w:after="0"/>
              <w:jc w:val="center"/>
              <w:rPr>
                <w:noProof/>
              </w:rPr>
            </w:pPr>
            <w:r>
              <w:rPr>
                <w:b/>
                <w:bCs/>
                <w:noProof/>
                <w:sz w:val="28"/>
              </w:rPr>
              <w:t>rev</w:t>
            </w:r>
          </w:p>
        </w:tc>
        <w:tc>
          <w:tcPr>
            <w:tcW w:w="992" w:type="dxa"/>
            <w:shd w:val="pct30" w:color="FFFF00" w:fill="auto"/>
          </w:tcPr>
          <w:p w14:paraId="1E7C15DD" w14:textId="34623EEC" w:rsidR="0003048E" w:rsidRPr="00410371" w:rsidRDefault="0003048E" w:rsidP="00EA1FBE">
            <w:pPr>
              <w:pStyle w:val="CRCoverPage"/>
              <w:spacing w:after="0"/>
              <w:jc w:val="center"/>
              <w:rPr>
                <w:b/>
                <w:noProof/>
              </w:rPr>
            </w:pPr>
            <w:r>
              <w:rPr>
                <w:b/>
                <w:noProof/>
                <w:sz w:val="28"/>
              </w:rPr>
              <w:t>1</w:t>
            </w:r>
          </w:p>
        </w:tc>
        <w:tc>
          <w:tcPr>
            <w:tcW w:w="2410" w:type="dxa"/>
          </w:tcPr>
          <w:p w14:paraId="195F839F" w14:textId="77777777" w:rsidR="0003048E" w:rsidRDefault="0003048E" w:rsidP="00EA1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376B" w14:textId="41C6B986" w:rsidR="0003048E" w:rsidRPr="00410371" w:rsidRDefault="0003048E" w:rsidP="00EA1FBE">
            <w:pPr>
              <w:pStyle w:val="CRCoverPage"/>
              <w:spacing w:after="0"/>
              <w:jc w:val="center"/>
              <w:rPr>
                <w:noProof/>
                <w:sz w:val="28"/>
              </w:rPr>
            </w:pPr>
            <w:r>
              <w:rPr>
                <w:b/>
                <w:noProof/>
                <w:sz w:val="28"/>
              </w:rPr>
              <w:t>17.4.0</w:t>
            </w:r>
          </w:p>
        </w:tc>
        <w:tc>
          <w:tcPr>
            <w:tcW w:w="143" w:type="dxa"/>
            <w:tcBorders>
              <w:right w:val="single" w:sz="4" w:space="0" w:color="auto"/>
            </w:tcBorders>
          </w:tcPr>
          <w:p w14:paraId="13DFB062" w14:textId="77777777" w:rsidR="0003048E" w:rsidRDefault="0003048E" w:rsidP="00EA1FBE">
            <w:pPr>
              <w:pStyle w:val="CRCoverPage"/>
              <w:spacing w:after="0"/>
              <w:rPr>
                <w:noProof/>
              </w:rPr>
            </w:pPr>
          </w:p>
        </w:tc>
      </w:tr>
      <w:tr w:rsidR="0003048E" w14:paraId="1A9264AF" w14:textId="77777777" w:rsidTr="00EA1FBE">
        <w:tc>
          <w:tcPr>
            <w:tcW w:w="9641" w:type="dxa"/>
            <w:gridSpan w:val="9"/>
            <w:tcBorders>
              <w:left w:val="single" w:sz="4" w:space="0" w:color="auto"/>
              <w:right w:val="single" w:sz="4" w:space="0" w:color="auto"/>
            </w:tcBorders>
          </w:tcPr>
          <w:p w14:paraId="13AACD4B" w14:textId="77777777" w:rsidR="0003048E" w:rsidRDefault="0003048E" w:rsidP="00EA1FBE">
            <w:pPr>
              <w:pStyle w:val="CRCoverPage"/>
              <w:spacing w:after="0"/>
              <w:rPr>
                <w:noProof/>
              </w:rPr>
            </w:pPr>
          </w:p>
        </w:tc>
      </w:tr>
      <w:tr w:rsidR="0003048E" w14:paraId="50DED2FB" w14:textId="77777777" w:rsidTr="00EA1FBE">
        <w:tc>
          <w:tcPr>
            <w:tcW w:w="9641" w:type="dxa"/>
            <w:gridSpan w:val="9"/>
            <w:tcBorders>
              <w:top w:val="single" w:sz="4" w:space="0" w:color="auto"/>
            </w:tcBorders>
          </w:tcPr>
          <w:p w14:paraId="7D2D6093" w14:textId="77777777" w:rsidR="0003048E" w:rsidRPr="00F25D98" w:rsidRDefault="0003048E" w:rsidP="00EA1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48E" w14:paraId="28491202" w14:textId="77777777" w:rsidTr="00EA1FBE">
        <w:tc>
          <w:tcPr>
            <w:tcW w:w="9641" w:type="dxa"/>
            <w:gridSpan w:val="9"/>
          </w:tcPr>
          <w:p w14:paraId="0F50C2AD" w14:textId="77777777" w:rsidR="0003048E" w:rsidRDefault="0003048E" w:rsidP="00EA1FBE">
            <w:pPr>
              <w:pStyle w:val="CRCoverPage"/>
              <w:spacing w:after="0"/>
              <w:rPr>
                <w:noProof/>
                <w:sz w:val="8"/>
                <w:szCs w:val="8"/>
              </w:rPr>
            </w:pPr>
          </w:p>
        </w:tc>
      </w:tr>
    </w:tbl>
    <w:p w14:paraId="1644A22F" w14:textId="77777777" w:rsidR="0003048E" w:rsidRDefault="0003048E" w:rsidP="00030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48E" w14:paraId="598C9725" w14:textId="77777777" w:rsidTr="00EA1FBE">
        <w:tc>
          <w:tcPr>
            <w:tcW w:w="2835" w:type="dxa"/>
          </w:tcPr>
          <w:p w14:paraId="620E952D" w14:textId="77777777" w:rsidR="0003048E" w:rsidRDefault="0003048E" w:rsidP="00EA1FBE">
            <w:pPr>
              <w:pStyle w:val="CRCoverPage"/>
              <w:tabs>
                <w:tab w:val="right" w:pos="2751"/>
              </w:tabs>
              <w:spacing w:after="0"/>
              <w:rPr>
                <w:b/>
                <w:i/>
                <w:noProof/>
              </w:rPr>
            </w:pPr>
            <w:r>
              <w:rPr>
                <w:b/>
                <w:i/>
                <w:noProof/>
              </w:rPr>
              <w:t>Proposed change affects:</w:t>
            </w:r>
          </w:p>
        </w:tc>
        <w:tc>
          <w:tcPr>
            <w:tcW w:w="1418" w:type="dxa"/>
          </w:tcPr>
          <w:p w14:paraId="647DD0B6" w14:textId="77777777" w:rsidR="0003048E" w:rsidRDefault="0003048E" w:rsidP="00EA1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CCF80" w14:textId="77777777" w:rsidR="0003048E" w:rsidRDefault="0003048E" w:rsidP="00EA1FBE">
            <w:pPr>
              <w:pStyle w:val="CRCoverPage"/>
              <w:spacing w:after="0"/>
              <w:jc w:val="center"/>
              <w:rPr>
                <w:b/>
                <w:caps/>
                <w:noProof/>
              </w:rPr>
            </w:pPr>
          </w:p>
        </w:tc>
        <w:tc>
          <w:tcPr>
            <w:tcW w:w="709" w:type="dxa"/>
            <w:tcBorders>
              <w:left w:val="single" w:sz="4" w:space="0" w:color="auto"/>
            </w:tcBorders>
          </w:tcPr>
          <w:p w14:paraId="6B71453A" w14:textId="77777777" w:rsidR="0003048E" w:rsidRDefault="0003048E" w:rsidP="00EA1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9B934" w14:textId="77777777" w:rsidR="0003048E" w:rsidRDefault="0003048E" w:rsidP="00EA1FBE">
            <w:pPr>
              <w:pStyle w:val="CRCoverPage"/>
              <w:spacing w:after="0"/>
              <w:jc w:val="center"/>
              <w:rPr>
                <w:b/>
                <w:caps/>
                <w:noProof/>
              </w:rPr>
            </w:pPr>
            <w:r>
              <w:rPr>
                <w:b/>
                <w:caps/>
                <w:noProof/>
              </w:rPr>
              <w:t>X</w:t>
            </w:r>
          </w:p>
        </w:tc>
        <w:tc>
          <w:tcPr>
            <w:tcW w:w="2126" w:type="dxa"/>
          </w:tcPr>
          <w:p w14:paraId="1FC2F8E7" w14:textId="77777777" w:rsidR="0003048E" w:rsidRDefault="0003048E" w:rsidP="00EA1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76E2" w14:textId="77777777" w:rsidR="0003048E" w:rsidRDefault="0003048E" w:rsidP="00EA1FBE">
            <w:pPr>
              <w:pStyle w:val="CRCoverPage"/>
              <w:spacing w:after="0"/>
              <w:jc w:val="center"/>
              <w:rPr>
                <w:b/>
                <w:caps/>
                <w:noProof/>
              </w:rPr>
            </w:pPr>
          </w:p>
        </w:tc>
        <w:tc>
          <w:tcPr>
            <w:tcW w:w="1418" w:type="dxa"/>
            <w:tcBorders>
              <w:left w:val="nil"/>
            </w:tcBorders>
          </w:tcPr>
          <w:p w14:paraId="6C848215" w14:textId="77777777" w:rsidR="0003048E" w:rsidRDefault="0003048E" w:rsidP="00EA1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F527F" w14:textId="77777777" w:rsidR="0003048E" w:rsidRDefault="0003048E" w:rsidP="00EA1FBE">
            <w:pPr>
              <w:pStyle w:val="CRCoverPage"/>
              <w:spacing w:after="0"/>
              <w:jc w:val="center"/>
              <w:rPr>
                <w:b/>
                <w:bCs/>
                <w:caps/>
                <w:noProof/>
              </w:rPr>
            </w:pPr>
            <w:r>
              <w:rPr>
                <w:b/>
                <w:bCs/>
                <w:caps/>
                <w:noProof/>
              </w:rPr>
              <w:t>X</w:t>
            </w:r>
          </w:p>
        </w:tc>
      </w:tr>
    </w:tbl>
    <w:p w14:paraId="018F4B73" w14:textId="77777777" w:rsidR="0003048E" w:rsidRDefault="0003048E" w:rsidP="00030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48E" w14:paraId="5E76CF1D" w14:textId="77777777" w:rsidTr="00EA1FBE">
        <w:tc>
          <w:tcPr>
            <w:tcW w:w="9640" w:type="dxa"/>
            <w:gridSpan w:val="11"/>
          </w:tcPr>
          <w:p w14:paraId="714E288E" w14:textId="77777777" w:rsidR="0003048E" w:rsidRDefault="0003048E" w:rsidP="00EA1FBE">
            <w:pPr>
              <w:pStyle w:val="CRCoverPage"/>
              <w:spacing w:after="0"/>
              <w:rPr>
                <w:noProof/>
                <w:sz w:val="8"/>
                <w:szCs w:val="8"/>
              </w:rPr>
            </w:pPr>
          </w:p>
        </w:tc>
      </w:tr>
      <w:tr w:rsidR="0003048E" w14:paraId="74FFFBE1" w14:textId="77777777" w:rsidTr="00EA1FBE">
        <w:tc>
          <w:tcPr>
            <w:tcW w:w="1843" w:type="dxa"/>
            <w:tcBorders>
              <w:top w:val="single" w:sz="4" w:space="0" w:color="auto"/>
              <w:left w:val="single" w:sz="4" w:space="0" w:color="auto"/>
            </w:tcBorders>
          </w:tcPr>
          <w:p w14:paraId="0EF476C3" w14:textId="77777777" w:rsidR="0003048E" w:rsidRDefault="0003048E" w:rsidP="00EA1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CC78B" w14:textId="77777777" w:rsidR="0003048E" w:rsidRDefault="0003048E" w:rsidP="00EA1FBE">
            <w:pPr>
              <w:pStyle w:val="CRCoverPage"/>
              <w:spacing w:after="0"/>
              <w:ind w:left="100"/>
            </w:pPr>
            <w:r>
              <w:t>IoT NTN: Removal of Indication of country of UE location</w:t>
            </w:r>
          </w:p>
        </w:tc>
      </w:tr>
      <w:tr w:rsidR="0003048E" w14:paraId="13FCF12D" w14:textId="77777777" w:rsidTr="00EA1FBE">
        <w:tc>
          <w:tcPr>
            <w:tcW w:w="1843" w:type="dxa"/>
            <w:tcBorders>
              <w:left w:val="single" w:sz="4" w:space="0" w:color="auto"/>
            </w:tcBorders>
          </w:tcPr>
          <w:p w14:paraId="1B6EE585"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0867DFAF" w14:textId="77777777" w:rsidR="0003048E" w:rsidRDefault="0003048E" w:rsidP="00EA1FBE">
            <w:pPr>
              <w:pStyle w:val="CRCoverPage"/>
              <w:spacing w:after="0"/>
              <w:rPr>
                <w:noProof/>
                <w:sz w:val="8"/>
                <w:szCs w:val="8"/>
              </w:rPr>
            </w:pPr>
          </w:p>
        </w:tc>
      </w:tr>
      <w:tr w:rsidR="0003048E" w:rsidRPr="00690559" w14:paraId="7DD7C6E4" w14:textId="77777777" w:rsidTr="00EA1FBE">
        <w:tc>
          <w:tcPr>
            <w:tcW w:w="1843" w:type="dxa"/>
            <w:tcBorders>
              <w:left w:val="single" w:sz="4" w:space="0" w:color="auto"/>
            </w:tcBorders>
          </w:tcPr>
          <w:p w14:paraId="69BD1274" w14:textId="77777777" w:rsidR="0003048E" w:rsidRDefault="0003048E" w:rsidP="00EA1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9D472" w14:textId="1194FE93" w:rsidR="0003048E" w:rsidRPr="00E2595E" w:rsidRDefault="0003048E" w:rsidP="00EA1FBE">
            <w:pPr>
              <w:pStyle w:val="CRCoverPage"/>
              <w:spacing w:after="0"/>
              <w:ind w:left="100"/>
              <w:rPr>
                <w:noProof/>
                <w:lang w:val="de-AT"/>
              </w:rPr>
            </w:pPr>
            <w:r w:rsidRPr="00E2595E">
              <w:rPr>
                <w:noProof/>
                <w:lang w:val="de-AT"/>
              </w:rPr>
              <w:t>MediaTek Inc.</w:t>
            </w:r>
            <w:r w:rsidR="001660AD" w:rsidRPr="00E2595E">
              <w:rPr>
                <w:noProof/>
                <w:lang w:val="de-AT"/>
              </w:rPr>
              <w:t>, Deutsche Telekom</w:t>
            </w:r>
            <w:r w:rsidR="001802EF" w:rsidRPr="00E2595E">
              <w:rPr>
                <w:noProof/>
                <w:lang w:val="de-AT"/>
              </w:rPr>
              <w:t>, Inspur</w:t>
            </w:r>
            <w:r w:rsidR="00C75934" w:rsidRPr="00E2595E">
              <w:rPr>
                <w:noProof/>
                <w:lang w:val="de-AT"/>
              </w:rPr>
              <w:t>, Huawei, HiSilicon</w:t>
            </w:r>
            <w:r w:rsidR="001D2486" w:rsidRPr="00E2595E">
              <w:rPr>
                <w:noProof/>
                <w:lang w:val="de-AT"/>
              </w:rPr>
              <w:t>, Xiaomi</w:t>
            </w:r>
          </w:p>
        </w:tc>
      </w:tr>
      <w:tr w:rsidR="0003048E" w14:paraId="6B8F0B92" w14:textId="77777777" w:rsidTr="00EA1FBE">
        <w:tc>
          <w:tcPr>
            <w:tcW w:w="1843" w:type="dxa"/>
            <w:tcBorders>
              <w:left w:val="single" w:sz="4" w:space="0" w:color="auto"/>
            </w:tcBorders>
          </w:tcPr>
          <w:p w14:paraId="59F622D8" w14:textId="77777777" w:rsidR="0003048E" w:rsidRDefault="0003048E" w:rsidP="00EA1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3A8C9" w14:textId="77777777" w:rsidR="0003048E" w:rsidRDefault="0003048E" w:rsidP="00EA1FBE">
            <w:pPr>
              <w:pStyle w:val="CRCoverPage"/>
              <w:spacing w:after="0"/>
              <w:ind w:left="100"/>
              <w:rPr>
                <w:noProof/>
              </w:rPr>
            </w:pPr>
            <w:r>
              <w:rPr>
                <w:noProof/>
              </w:rPr>
              <w:t>S2</w:t>
            </w:r>
          </w:p>
        </w:tc>
      </w:tr>
      <w:tr w:rsidR="0003048E" w14:paraId="059BCCC4" w14:textId="77777777" w:rsidTr="00EA1FBE">
        <w:tc>
          <w:tcPr>
            <w:tcW w:w="1843" w:type="dxa"/>
            <w:tcBorders>
              <w:left w:val="single" w:sz="4" w:space="0" w:color="auto"/>
            </w:tcBorders>
          </w:tcPr>
          <w:p w14:paraId="69BBD719"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6637CC0C" w14:textId="77777777" w:rsidR="0003048E" w:rsidRDefault="0003048E" w:rsidP="00EA1FBE">
            <w:pPr>
              <w:pStyle w:val="CRCoverPage"/>
              <w:spacing w:after="0"/>
              <w:rPr>
                <w:noProof/>
                <w:sz w:val="8"/>
                <w:szCs w:val="8"/>
              </w:rPr>
            </w:pPr>
          </w:p>
        </w:tc>
      </w:tr>
      <w:tr w:rsidR="0003048E" w14:paraId="18BF4502" w14:textId="77777777" w:rsidTr="00EA1FBE">
        <w:tc>
          <w:tcPr>
            <w:tcW w:w="1843" w:type="dxa"/>
            <w:tcBorders>
              <w:left w:val="single" w:sz="4" w:space="0" w:color="auto"/>
            </w:tcBorders>
          </w:tcPr>
          <w:p w14:paraId="450B3DF7" w14:textId="77777777" w:rsidR="0003048E" w:rsidRDefault="0003048E" w:rsidP="00EA1FBE">
            <w:pPr>
              <w:pStyle w:val="CRCoverPage"/>
              <w:tabs>
                <w:tab w:val="right" w:pos="1759"/>
              </w:tabs>
              <w:spacing w:after="0"/>
              <w:rPr>
                <w:b/>
                <w:i/>
                <w:noProof/>
              </w:rPr>
            </w:pPr>
            <w:r>
              <w:rPr>
                <w:b/>
                <w:i/>
                <w:noProof/>
              </w:rPr>
              <w:t>Work item code:</w:t>
            </w:r>
          </w:p>
        </w:tc>
        <w:tc>
          <w:tcPr>
            <w:tcW w:w="3686" w:type="dxa"/>
            <w:gridSpan w:val="5"/>
            <w:shd w:val="pct30" w:color="FFFF00" w:fill="auto"/>
          </w:tcPr>
          <w:p w14:paraId="5B550080" w14:textId="77777777" w:rsidR="0003048E" w:rsidRDefault="0003048E" w:rsidP="00EA1FBE">
            <w:pPr>
              <w:pStyle w:val="CRCoverPage"/>
              <w:spacing w:after="0"/>
              <w:ind w:left="100"/>
              <w:rPr>
                <w:noProof/>
              </w:rPr>
            </w:pPr>
            <w:r>
              <w:rPr>
                <w:noProof/>
              </w:rPr>
              <w:t>IoT_SAT_ARCH_EPS</w:t>
            </w:r>
          </w:p>
        </w:tc>
        <w:tc>
          <w:tcPr>
            <w:tcW w:w="567" w:type="dxa"/>
            <w:tcBorders>
              <w:left w:val="nil"/>
            </w:tcBorders>
          </w:tcPr>
          <w:p w14:paraId="67010B2F" w14:textId="77777777" w:rsidR="0003048E" w:rsidRDefault="0003048E" w:rsidP="00EA1FBE">
            <w:pPr>
              <w:pStyle w:val="CRCoverPage"/>
              <w:spacing w:after="0"/>
              <w:ind w:right="100"/>
              <w:rPr>
                <w:noProof/>
              </w:rPr>
            </w:pPr>
          </w:p>
        </w:tc>
        <w:tc>
          <w:tcPr>
            <w:tcW w:w="1417" w:type="dxa"/>
            <w:gridSpan w:val="3"/>
            <w:tcBorders>
              <w:left w:val="nil"/>
            </w:tcBorders>
          </w:tcPr>
          <w:p w14:paraId="2E16FE5D" w14:textId="77777777" w:rsidR="0003048E" w:rsidRDefault="0003048E" w:rsidP="00EA1FBE">
            <w:pPr>
              <w:pStyle w:val="CRCoverPage"/>
              <w:spacing w:after="0"/>
              <w:jc w:val="right"/>
              <w:rPr>
                <w:noProof/>
              </w:rPr>
            </w:pPr>
            <w:commentRangeStart w:id="21"/>
            <w:r>
              <w:rPr>
                <w:b/>
                <w:i/>
                <w:noProof/>
              </w:rPr>
              <w:t>Date:</w:t>
            </w:r>
            <w:commentRangeEnd w:id="21"/>
            <w:r>
              <w:rPr>
                <w:rStyle w:val="CommentReference"/>
                <w:rFonts w:ascii="Times New Roman" w:hAnsi="Times New Roman"/>
              </w:rPr>
              <w:commentReference w:id="21"/>
            </w:r>
          </w:p>
        </w:tc>
        <w:tc>
          <w:tcPr>
            <w:tcW w:w="2127" w:type="dxa"/>
            <w:tcBorders>
              <w:right w:val="single" w:sz="4" w:space="0" w:color="auto"/>
            </w:tcBorders>
            <w:shd w:val="pct30" w:color="FFFF00" w:fill="auto"/>
          </w:tcPr>
          <w:p w14:paraId="43290C07" w14:textId="37BB62B2" w:rsidR="0003048E" w:rsidRDefault="0003048E" w:rsidP="00EA1FBE">
            <w:pPr>
              <w:pStyle w:val="CRCoverPage"/>
              <w:spacing w:after="0"/>
              <w:ind w:left="100"/>
              <w:rPr>
                <w:noProof/>
              </w:rPr>
            </w:pPr>
            <w:r>
              <w:rPr>
                <w:noProof/>
              </w:rPr>
              <w:t>2022-05-02</w:t>
            </w:r>
          </w:p>
        </w:tc>
      </w:tr>
      <w:tr w:rsidR="0003048E" w14:paraId="5379B2FB" w14:textId="77777777" w:rsidTr="00EA1FBE">
        <w:tc>
          <w:tcPr>
            <w:tcW w:w="1843" w:type="dxa"/>
            <w:tcBorders>
              <w:left w:val="single" w:sz="4" w:space="0" w:color="auto"/>
            </w:tcBorders>
          </w:tcPr>
          <w:p w14:paraId="7CC716BE" w14:textId="77777777" w:rsidR="0003048E" w:rsidRDefault="0003048E" w:rsidP="00EA1FBE">
            <w:pPr>
              <w:pStyle w:val="CRCoverPage"/>
              <w:spacing w:after="0"/>
              <w:rPr>
                <w:b/>
                <w:i/>
                <w:noProof/>
                <w:sz w:val="8"/>
                <w:szCs w:val="8"/>
              </w:rPr>
            </w:pPr>
          </w:p>
        </w:tc>
        <w:tc>
          <w:tcPr>
            <w:tcW w:w="1986" w:type="dxa"/>
            <w:gridSpan w:val="4"/>
          </w:tcPr>
          <w:p w14:paraId="7CC07FFD" w14:textId="77777777" w:rsidR="0003048E" w:rsidRDefault="0003048E" w:rsidP="00EA1FBE">
            <w:pPr>
              <w:pStyle w:val="CRCoverPage"/>
              <w:spacing w:after="0"/>
              <w:rPr>
                <w:noProof/>
                <w:sz w:val="8"/>
                <w:szCs w:val="8"/>
              </w:rPr>
            </w:pPr>
          </w:p>
        </w:tc>
        <w:tc>
          <w:tcPr>
            <w:tcW w:w="2267" w:type="dxa"/>
            <w:gridSpan w:val="2"/>
          </w:tcPr>
          <w:p w14:paraId="7FFB0E9C" w14:textId="77777777" w:rsidR="0003048E" w:rsidRDefault="0003048E" w:rsidP="00EA1FBE">
            <w:pPr>
              <w:pStyle w:val="CRCoverPage"/>
              <w:spacing w:after="0"/>
              <w:rPr>
                <w:noProof/>
                <w:sz w:val="8"/>
                <w:szCs w:val="8"/>
              </w:rPr>
            </w:pPr>
          </w:p>
        </w:tc>
        <w:tc>
          <w:tcPr>
            <w:tcW w:w="1417" w:type="dxa"/>
            <w:gridSpan w:val="3"/>
          </w:tcPr>
          <w:p w14:paraId="5D6C60B2" w14:textId="77777777" w:rsidR="0003048E" w:rsidRDefault="0003048E" w:rsidP="00EA1FBE">
            <w:pPr>
              <w:pStyle w:val="CRCoverPage"/>
              <w:spacing w:after="0"/>
              <w:rPr>
                <w:noProof/>
                <w:sz w:val="8"/>
                <w:szCs w:val="8"/>
              </w:rPr>
            </w:pPr>
          </w:p>
        </w:tc>
        <w:tc>
          <w:tcPr>
            <w:tcW w:w="2127" w:type="dxa"/>
            <w:tcBorders>
              <w:right w:val="single" w:sz="4" w:space="0" w:color="auto"/>
            </w:tcBorders>
          </w:tcPr>
          <w:p w14:paraId="21C66768" w14:textId="77777777" w:rsidR="0003048E" w:rsidRDefault="0003048E" w:rsidP="00EA1FBE">
            <w:pPr>
              <w:pStyle w:val="CRCoverPage"/>
              <w:spacing w:after="0"/>
              <w:rPr>
                <w:noProof/>
                <w:sz w:val="8"/>
                <w:szCs w:val="8"/>
              </w:rPr>
            </w:pPr>
          </w:p>
        </w:tc>
      </w:tr>
      <w:tr w:rsidR="0003048E" w14:paraId="471A3FCE" w14:textId="77777777" w:rsidTr="00EA1FBE">
        <w:trPr>
          <w:cantSplit/>
        </w:trPr>
        <w:tc>
          <w:tcPr>
            <w:tcW w:w="1843" w:type="dxa"/>
            <w:tcBorders>
              <w:left w:val="single" w:sz="4" w:space="0" w:color="auto"/>
            </w:tcBorders>
          </w:tcPr>
          <w:p w14:paraId="7ED43BD8" w14:textId="77777777" w:rsidR="0003048E" w:rsidRDefault="0003048E" w:rsidP="00EA1FBE">
            <w:pPr>
              <w:pStyle w:val="CRCoverPage"/>
              <w:tabs>
                <w:tab w:val="right" w:pos="1759"/>
              </w:tabs>
              <w:spacing w:after="0"/>
              <w:rPr>
                <w:b/>
                <w:i/>
                <w:noProof/>
              </w:rPr>
            </w:pPr>
            <w:r>
              <w:rPr>
                <w:b/>
                <w:i/>
                <w:noProof/>
              </w:rPr>
              <w:t>Category:</w:t>
            </w:r>
          </w:p>
        </w:tc>
        <w:tc>
          <w:tcPr>
            <w:tcW w:w="851" w:type="dxa"/>
            <w:shd w:val="pct30" w:color="FFFF00" w:fill="auto"/>
          </w:tcPr>
          <w:p w14:paraId="2F08C68E" w14:textId="77777777" w:rsidR="0003048E" w:rsidRPr="00224E61" w:rsidRDefault="0003048E" w:rsidP="00EA1FBE">
            <w:pPr>
              <w:pStyle w:val="CRCoverPage"/>
              <w:spacing w:after="0"/>
              <w:ind w:left="100" w:right="-609"/>
              <w:rPr>
                <w:b/>
                <w:noProof/>
                <w:lang w:val="en-US"/>
              </w:rPr>
            </w:pPr>
            <w:r>
              <w:rPr>
                <w:b/>
                <w:noProof/>
              </w:rPr>
              <w:t>F</w:t>
            </w:r>
          </w:p>
        </w:tc>
        <w:tc>
          <w:tcPr>
            <w:tcW w:w="3402" w:type="dxa"/>
            <w:gridSpan w:val="5"/>
            <w:tcBorders>
              <w:left w:val="nil"/>
            </w:tcBorders>
          </w:tcPr>
          <w:p w14:paraId="7EB5FD70" w14:textId="77777777" w:rsidR="0003048E" w:rsidRDefault="0003048E" w:rsidP="00EA1FBE">
            <w:pPr>
              <w:pStyle w:val="CRCoverPage"/>
              <w:spacing w:after="0"/>
              <w:rPr>
                <w:noProof/>
              </w:rPr>
            </w:pPr>
          </w:p>
        </w:tc>
        <w:tc>
          <w:tcPr>
            <w:tcW w:w="1417" w:type="dxa"/>
            <w:gridSpan w:val="3"/>
            <w:tcBorders>
              <w:left w:val="nil"/>
            </w:tcBorders>
          </w:tcPr>
          <w:p w14:paraId="26C8B94F" w14:textId="77777777" w:rsidR="0003048E" w:rsidRDefault="0003048E" w:rsidP="00EA1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9DCD8" w14:textId="77777777" w:rsidR="0003048E" w:rsidRDefault="0003048E" w:rsidP="00EA1FBE">
            <w:pPr>
              <w:pStyle w:val="CRCoverPage"/>
              <w:spacing w:after="0"/>
              <w:ind w:left="100"/>
              <w:rPr>
                <w:noProof/>
              </w:rPr>
            </w:pPr>
            <w:r>
              <w:rPr>
                <w:noProof/>
              </w:rPr>
              <w:t>Rel-17</w:t>
            </w:r>
          </w:p>
        </w:tc>
      </w:tr>
      <w:tr w:rsidR="0003048E" w14:paraId="77C72F8A" w14:textId="77777777" w:rsidTr="00EA1FBE">
        <w:tc>
          <w:tcPr>
            <w:tcW w:w="1843" w:type="dxa"/>
            <w:tcBorders>
              <w:left w:val="single" w:sz="4" w:space="0" w:color="auto"/>
              <w:bottom w:val="single" w:sz="4" w:space="0" w:color="auto"/>
            </w:tcBorders>
          </w:tcPr>
          <w:p w14:paraId="550EAD0F" w14:textId="77777777" w:rsidR="0003048E" w:rsidRDefault="0003048E" w:rsidP="00EA1FBE">
            <w:pPr>
              <w:pStyle w:val="CRCoverPage"/>
              <w:spacing w:after="0"/>
              <w:rPr>
                <w:b/>
                <w:i/>
                <w:noProof/>
              </w:rPr>
            </w:pPr>
          </w:p>
        </w:tc>
        <w:tc>
          <w:tcPr>
            <w:tcW w:w="4677" w:type="dxa"/>
            <w:gridSpan w:val="8"/>
            <w:tcBorders>
              <w:bottom w:val="single" w:sz="4" w:space="0" w:color="auto"/>
            </w:tcBorders>
          </w:tcPr>
          <w:p w14:paraId="2F11EF84" w14:textId="77777777" w:rsidR="0003048E" w:rsidRDefault="0003048E" w:rsidP="00EA1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7757" w14:textId="77777777" w:rsidR="0003048E" w:rsidRDefault="0003048E" w:rsidP="00EA1F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51D05" w14:textId="77777777" w:rsidR="0003048E" w:rsidRPr="007C2097" w:rsidRDefault="0003048E" w:rsidP="00EA1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48E" w14:paraId="67E7CB7F" w14:textId="77777777" w:rsidTr="00EA1FBE">
        <w:tc>
          <w:tcPr>
            <w:tcW w:w="1843" w:type="dxa"/>
          </w:tcPr>
          <w:p w14:paraId="2F77C276" w14:textId="77777777" w:rsidR="0003048E" w:rsidRDefault="0003048E" w:rsidP="00EA1FBE">
            <w:pPr>
              <w:pStyle w:val="CRCoverPage"/>
              <w:spacing w:after="0"/>
              <w:rPr>
                <w:b/>
                <w:i/>
                <w:noProof/>
                <w:sz w:val="8"/>
                <w:szCs w:val="8"/>
              </w:rPr>
            </w:pPr>
          </w:p>
        </w:tc>
        <w:tc>
          <w:tcPr>
            <w:tcW w:w="7797" w:type="dxa"/>
            <w:gridSpan w:val="10"/>
          </w:tcPr>
          <w:p w14:paraId="206BF020" w14:textId="77777777" w:rsidR="0003048E" w:rsidRDefault="0003048E" w:rsidP="00EA1FBE">
            <w:pPr>
              <w:pStyle w:val="CRCoverPage"/>
              <w:spacing w:after="0"/>
              <w:rPr>
                <w:noProof/>
                <w:sz w:val="8"/>
                <w:szCs w:val="8"/>
              </w:rPr>
            </w:pPr>
          </w:p>
        </w:tc>
      </w:tr>
      <w:tr w:rsidR="0003048E" w14:paraId="77F2BC52" w14:textId="77777777" w:rsidTr="00EA1FBE">
        <w:tc>
          <w:tcPr>
            <w:tcW w:w="2694" w:type="dxa"/>
            <w:gridSpan w:val="2"/>
            <w:tcBorders>
              <w:top w:val="single" w:sz="4" w:space="0" w:color="auto"/>
              <w:left w:val="single" w:sz="4" w:space="0" w:color="auto"/>
            </w:tcBorders>
          </w:tcPr>
          <w:p w14:paraId="4276B91A" w14:textId="77777777" w:rsidR="0003048E" w:rsidRDefault="0003048E" w:rsidP="00EA1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D333" w14:textId="1A47D785" w:rsidR="0003048E" w:rsidRDefault="001D1999" w:rsidP="001D1999">
            <w:pPr>
              <w:pStyle w:val="CRCoverPage"/>
              <w:spacing w:after="0"/>
              <w:rPr>
                <w:noProof/>
              </w:rPr>
            </w:pPr>
            <w:r>
              <w:rPr>
                <w:noProof/>
              </w:rPr>
              <w:t xml:space="preserve">1) </w:t>
            </w:r>
            <w:r w:rsidR="0003048E">
              <w:rPr>
                <w:noProof/>
              </w:rPr>
              <w:t xml:space="preserve">CT1 </w:t>
            </w:r>
            <w:r w:rsidR="0003048E" w:rsidRPr="0003048E">
              <w:rPr>
                <w:noProof/>
              </w:rPr>
              <w:t>informed (</w:t>
            </w:r>
            <w:hyperlink r:id="rId15" w:history="1">
              <w:r w:rsidR="0003048E" w:rsidRPr="0003048E">
                <w:rPr>
                  <w:rStyle w:val="Hyperlink"/>
                </w:rPr>
                <w:t>C1-223044</w:t>
              </w:r>
            </w:hyperlink>
            <w:r w:rsidR="00457328">
              <w:rPr>
                <w:noProof/>
              </w:rPr>
              <w:t>/</w:t>
            </w:r>
            <w:hyperlink r:id="rId16" w:history="1">
              <w:r w:rsidR="00457328" w:rsidRPr="00457328">
                <w:rPr>
                  <w:rStyle w:val="Hyperlink"/>
                  <w:noProof/>
                </w:rPr>
                <w:t>S2-220363</w:t>
              </w:r>
              <w:r w:rsidR="00C26AD1">
                <w:rPr>
                  <w:rStyle w:val="Hyperlink"/>
                  <w:noProof/>
                </w:rPr>
                <w:t>7</w:t>
              </w:r>
            </w:hyperlink>
            <w:r w:rsidR="00457328">
              <w:rPr>
                <w:noProof/>
              </w:rPr>
              <w:t>)</w:t>
            </w:r>
            <w:r w:rsidR="0003048E" w:rsidRPr="0003048E">
              <w:rPr>
                <w:noProof/>
              </w:rPr>
              <w:t xml:space="preserve"> that the indication of cou</w:t>
            </w:r>
            <w:r w:rsidR="0003048E">
              <w:rPr>
                <w:noProof/>
              </w:rPr>
              <w:t>ntry of UE location has been removed from CT1 specifications for both IoT NTN and NR NTN, and requests SA2 to align its specifications accordingly.</w:t>
            </w:r>
          </w:p>
          <w:p w14:paraId="32FBD418" w14:textId="77777777" w:rsidR="001D1999" w:rsidRDefault="001D1999" w:rsidP="001D1999">
            <w:pPr>
              <w:pStyle w:val="CRCoverPage"/>
              <w:spacing w:after="0"/>
              <w:rPr>
                <w:noProof/>
              </w:rPr>
            </w:pPr>
          </w:p>
          <w:p w14:paraId="73C8DF34" w14:textId="7F22AF43" w:rsidR="00744521" w:rsidRDefault="001D1999" w:rsidP="001D1999">
            <w:pPr>
              <w:pStyle w:val="CRCoverPage"/>
              <w:spacing w:after="0"/>
              <w:rPr>
                <w:noProof/>
              </w:rPr>
            </w:pPr>
            <w:r>
              <w:rPr>
                <w:noProof/>
              </w:rPr>
              <w:t xml:space="preserve">2) </w:t>
            </w:r>
            <w:r w:rsidR="00744521">
              <w:rPr>
                <w:noProof/>
              </w:rPr>
              <w:t>"Country of UE location" terminology was removed from 5GSAT_ARCH (S2-2203244) as it was deemed controversial</w:t>
            </w:r>
          </w:p>
          <w:p w14:paraId="5A42C812" w14:textId="77777777" w:rsidR="001D1999" w:rsidRDefault="001D1999" w:rsidP="001D1999">
            <w:pPr>
              <w:pStyle w:val="CRCoverPage"/>
              <w:spacing w:after="0"/>
              <w:rPr>
                <w:noProof/>
              </w:rPr>
            </w:pPr>
          </w:p>
          <w:p w14:paraId="0081359F" w14:textId="38D30D6D" w:rsidR="00D6794B" w:rsidRDefault="001D1999" w:rsidP="001D1999">
            <w:pPr>
              <w:pStyle w:val="CRCoverPage"/>
              <w:spacing w:after="0"/>
              <w:rPr>
                <w:noProof/>
              </w:rPr>
            </w:pPr>
            <w:r>
              <w:rPr>
                <w:noProof/>
              </w:rPr>
              <w:t xml:space="preserve">3) </w:t>
            </w:r>
            <w:r w:rsidR="00D6794B">
              <w:rPr>
                <w:noProof/>
              </w:rPr>
              <w:t xml:space="preserve">The term "country" is specified reserved word that should not be used in different meaning. </w:t>
            </w:r>
          </w:p>
        </w:tc>
      </w:tr>
      <w:tr w:rsidR="0003048E" w14:paraId="35F98882" w14:textId="77777777" w:rsidTr="00EA1FBE">
        <w:tc>
          <w:tcPr>
            <w:tcW w:w="2694" w:type="dxa"/>
            <w:gridSpan w:val="2"/>
            <w:tcBorders>
              <w:left w:val="single" w:sz="4" w:space="0" w:color="auto"/>
            </w:tcBorders>
          </w:tcPr>
          <w:p w14:paraId="362F9266"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5A1014C4" w14:textId="77777777" w:rsidR="0003048E" w:rsidRDefault="0003048E" w:rsidP="00EA1FBE">
            <w:pPr>
              <w:pStyle w:val="CRCoverPage"/>
              <w:spacing w:after="0"/>
              <w:rPr>
                <w:noProof/>
                <w:sz w:val="8"/>
                <w:szCs w:val="8"/>
              </w:rPr>
            </w:pPr>
          </w:p>
        </w:tc>
      </w:tr>
      <w:tr w:rsidR="0003048E" w14:paraId="37538923" w14:textId="77777777" w:rsidTr="00EA1FBE">
        <w:tc>
          <w:tcPr>
            <w:tcW w:w="2694" w:type="dxa"/>
            <w:gridSpan w:val="2"/>
            <w:tcBorders>
              <w:left w:val="single" w:sz="4" w:space="0" w:color="auto"/>
            </w:tcBorders>
          </w:tcPr>
          <w:p w14:paraId="40F6ACE2" w14:textId="77777777" w:rsidR="0003048E" w:rsidRDefault="0003048E" w:rsidP="00EA1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CB18E" w14:textId="3EC650A2" w:rsidR="0003048E" w:rsidRDefault="001D1999" w:rsidP="001D1999">
            <w:pPr>
              <w:pStyle w:val="CRCoverPage"/>
              <w:spacing w:after="0"/>
              <w:rPr>
                <w:noProof/>
              </w:rPr>
            </w:pPr>
            <w:r>
              <w:rPr>
                <w:noProof/>
              </w:rPr>
              <w:t xml:space="preserve">1) </w:t>
            </w:r>
            <w:r w:rsidR="0003048E">
              <w:rPr>
                <w:noProof/>
              </w:rPr>
              <w:t>MME indication of country of UE location is removed (but the cause value is kept)</w:t>
            </w:r>
          </w:p>
          <w:p w14:paraId="1A407852" w14:textId="77777777" w:rsidR="001D1999" w:rsidRDefault="001D1999" w:rsidP="001D1999">
            <w:pPr>
              <w:pStyle w:val="CRCoverPage"/>
              <w:spacing w:after="0"/>
              <w:rPr>
                <w:noProof/>
              </w:rPr>
            </w:pPr>
          </w:p>
          <w:p w14:paraId="5A6A33D6" w14:textId="09DA6424" w:rsidR="00744521" w:rsidRDefault="001D1999" w:rsidP="001D1999">
            <w:pPr>
              <w:pStyle w:val="CRCoverPage"/>
              <w:spacing w:after="0"/>
              <w:rPr>
                <w:noProof/>
              </w:rPr>
            </w:pPr>
            <w:r>
              <w:rPr>
                <w:noProof/>
              </w:rPr>
              <w:t xml:space="preserve">2) 3) </w:t>
            </w:r>
            <w:r w:rsidR="00DC6322">
              <w:rPr>
                <w:noProof/>
              </w:rPr>
              <w:t>"</w:t>
            </w:r>
            <w:r w:rsidR="00744521">
              <w:rPr>
                <w:noProof/>
              </w:rPr>
              <w:t xml:space="preserve">Country" </w:t>
            </w:r>
            <w:r w:rsidR="00DC6322">
              <w:rPr>
                <w:noProof/>
              </w:rPr>
              <w:t>term</w:t>
            </w:r>
            <w:r w:rsidR="00744521">
              <w:rPr>
                <w:noProof/>
              </w:rPr>
              <w:t xml:space="preserve"> is removed</w:t>
            </w:r>
          </w:p>
        </w:tc>
      </w:tr>
      <w:tr w:rsidR="0003048E" w14:paraId="69DC2D8A" w14:textId="77777777" w:rsidTr="00EA1FBE">
        <w:tc>
          <w:tcPr>
            <w:tcW w:w="2694" w:type="dxa"/>
            <w:gridSpan w:val="2"/>
            <w:tcBorders>
              <w:left w:val="single" w:sz="4" w:space="0" w:color="auto"/>
            </w:tcBorders>
          </w:tcPr>
          <w:p w14:paraId="1AC0C8E0"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70E705F3" w14:textId="77777777" w:rsidR="0003048E" w:rsidRDefault="0003048E" w:rsidP="00EA1FBE">
            <w:pPr>
              <w:pStyle w:val="CRCoverPage"/>
              <w:spacing w:after="0"/>
              <w:rPr>
                <w:noProof/>
                <w:sz w:val="8"/>
                <w:szCs w:val="8"/>
              </w:rPr>
            </w:pPr>
          </w:p>
        </w:tc>
      </w:tr>
      <w:tr w:rsidR="0003048E" w14:paraId="4927A12E" w14:textId="77777777" w:rsidTr="00EA1FBE">
        <w:tc>
          <w:tcPr>
            <w:tcW w:w="2694" w:type="dxa"/>
            <w:gridSpan w:val="2"/>
            <w:tcBorders>
              <w:left w:val="single" w:sz="4" w:space="0" w:color="auto"/>
              <w:bottom w:val="single" w:sz="4" w:space="0" w:color="auto"/>
            </w:tcBorders>
          </w:tcPr>
          <w:p w14:paraId="3ECC077C" w14:textId="77777777" w:rsidR="0003048E" w:rsidRDefault="0003048E" w:rsidP="00EA1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9B4" w14:textId="2CB38847" w:rsidR="0003048E" w:rsidRDefault="001D1999" w:rsidP="001D1999">
            <w:pPr>
              <w:pStyle w:val="CRCoverPage"/>
              <w:spacing w:after="0"/>
              <w:rPr>
                <w:noProof/>
              </w:rPr>
            </w:pPr>
            <w:r>
              <w:rPr>
                <w:noProof/>
              </w:rPr>
              <w:t xml:space="preserve">1) </w:t>
            </w:r>
            <w:r w:rsidR="0003048E">
              <w:rPr>
                <w:noProof/>
              </w:rPr>
              <w:t xml:space="preserve">Conflicting </w:t>
            </w:r>
            <w:r w:rsidR="00744521">
              <w:rPr>
                <w:noProof/>
              </w:rPr>
              <w:t xml:space="preserve">Stage 2 </w:t>
            </w:r>
            <w:r w:rsidR="0003048E">
              <w:rPr>
                <w:noProof/>
              </w:rPr>
              <w:t xml:space="preserve">requirement </w:t>
            </w:r>
            <w:r w:rsidR="00744521">
              <w:rPr>
                <w:noProof/>
              </w:rPr>
              <w:t xml:space="preserve">vs Stage 3 </w:t>
            </w:r>
            <w:r w:rsidR="0003048E">
              <w:rPr>
                <w:noProof/>
              </w:rPr>
              <w:t>for indication and handling of country of UE location</w:t>
            </w:r>
          </w:p>
          <w:p w14:paraId="7E7FDD89" w14:textId="77777777" w:rsidR="001D1999" w:rsidRDefault="001D1999" w:rsidP="001D1999">
            <w:pPr>
              <w:pStyle w:val="CRCoverPage"/>
              <w:spacing w:after="0"/>
              <w:rPr>
                <w:noProof/>
              </w:rPr>
            </w:pPr>
          </w:p>
          <w:p w14:paraId="3447FFA8" w14:textId="2EF7286B" w:rsidR="00744521" w:rsidRDefault="001D1999" w:rsidP="001D1999">
            <w:pPr>
              <w:pStyle w:val="CRCoverPage"/>
              <w:spacing w:after="0"/>
              <w:rPr>
                <w:noProof/>
              </w:rPr>
            </w:pPr>
            <w:r>
              <w:rPr>
                <w:noProof/>
              </w:rPr>
              <w:t xml:space="preserve">2) 3) </w:t>
            </w:r>
            <w:r w:rsidR="00744521">
              <w:rPr>
                <w:noProof/>
              </w:rPr>
              <w:t>Potential confusion</w:t>
            </w:r>
          </w:p>
        </w:tc>
      </w:tr>
      <w:tr w:rsidR="0003048E" w14:paraId="38E26D6F" w14:textId="77777777" w:rsidTr="00EA1FBE">
        <w:tc>
          <w:tcPr>
            <w:tcW w:w="2694" w:type="dxa"/>
            <w:gridSpan w:val="2"/>
          </w:tcPr>
          <w:p w14:paraId="105F30B0" w14:textId="77777777" w:rsidR="0003048E" w:rsidRDefault="0003048E" w:rsidP="00EA1FBE">
            <w:pPr>
              <w:pStyle w:val="CRCoverPage"/>
              <w:spacing w:after="0"/>
              <w:rPr>
                <w:b/>
                <w:i/>
                <w:noProof/>
                <w:sz w:val="8"/>
                <w:szCs w:val="8"/>
              </w:rPr>
            </w:pPr>
          </w:p>
        </w:tc>
        <w:tc>
          <w:tcPr>
            <w:tcW w:w="6946" w:type="dxa"/>
            <w:gridSpan w:val="9"/>
          </w:tcPr>
          <w:p w14:paraId="2EDB94A6" w14:textId="77777777" w:rsidR="0003048E" w:rsidRDefault="0003048E" w:rsidP="00EA1FBE">
            <w:pPr>
              <w:pStyle w:val="CRCoverPage"/>
              <w:spacing w:after="0"/>
              <w:rPr>
                <w:noProof/>
                <w:sz w:val="8"/>
                <w:szCs w:val="8"/>
              </w:rPr>
            </w:pPr>
          </w:p>
        </w:tc>
      </w:tr>
      <w:tr w:rsidR="0003048E" w14:paraId="3A2BBD1B" w14:textId="77777777" w:rsidTr="00EA1FBE">
        <w:tc>
          <w:tcPr>
            <w:tcW w:w="2694" w:type="dxa"/>
            <w:gridSpan w:val="2"/>
            <w:tcBorders>
              <w:top w:val="single" w:sz="4" w:space="0" w:color="auto"/>
              <w:left w:val="single" w:sz="4" w:space="0" w:color="auto"/>
            </w:tcBorders>
          </w:tcPr>
          <w:p w14:paraId="618D1FF4" w14:textId="77777777" w:rsidR="0003048E" w:rsidRDefault="0003048E" w:rsidP="00EA1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FAB4E" w14:textId="2D08A0D4" w:rsidR="0003048E" w:rsidRDefault="00DC6322" w:rsidP="00EA1FBE">
            <w:pPr>
              <w:pStyle w:val="CRCoverPage"/>
              <w:spacing w:after="0"/>
              <w:ind w:left="100"/>
              <w:rPr>
                <w:noProof/>
              </w:rPr>
            </w:pPr>
            <w:r>
              <w:rPr>
                <w:noProof/>
              </w:rPr>
              <w:t xml:space="preserve">4.13.2, </w:t>
            </w:r>
            <w:r w:rsidR="0003048E">
              <w:rPr>
                <w:noProof/>
              </w:rPr>
              <w:t xml:space="preserve">4.13.4, 5.3.2.1, 5.3.3.0, 5.3.3.1, 5.3.3.2, 5.3.4.1, 5.3.8.3 </w:t>
            </w:r>
          </w:p>
        </w:tc>
      </w:tr>
      <w:tr w:rsidR="0003048E" w14:paraId="7CDB714D" w14:textId="77777777" w:rsidTr="00EA1FBE">
        <w:tc>
          <w:tcPr>
            <w:tcW w:w="2694" w:type="dxa"/>
            <w:gridSpan w:val="2"/>
            <w:tcBorders>
              <w:left w:val="single" w:sz="4" w:space="0" w:color="auto"/>
            </w:tcBorders>
          </w:tcPr>
          <w:p w14:paraId="3B0292B2"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6CC280FE" w14:textId="77777777" w:rsidR="0003048E" w:rsidRDefault="0003048E" w:rsidP="00EA1FBE">
            <w:pPr>
              <w:pStyle w:val="CRCoverPage"/>
              <w:spacing w:after="0"/>
              <w:rPr>
                <w:noProof/>
                <w:sz w:val="8"/>
                <w:szCs w:val="8"/>
              </w:rPr>
            </w:pPr>
          </w:p>
        </w:tc>
      </w:tr>
      <w:tr w:rsidR="0003048E" w14:paraId="33E4F1F7" w14:textId="77777777" w:rsidTr="00EA1FBE">
        <w:tc>
          <w:tcPr>
            <w:tcW w:w="2694" w:type="dxa"/>
            <w:gridSpan w:val="2"/>
            <w:tcBorders>
              <w:left w:val="single" w:sz="4" w:space="0" w:color="auto"/>
            </w:tcBorders>
          </w:tcPr>
          <w:p w14:paraId="09969FDF" w14:textId="77777777" w:rsidR="0003048E" w:rsidRDefault="0003048E" w:rsidP="00EA1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FDC17" w14:textId="77777777" w:rsidR="0003048E" w:rsidRDefault="0003048E" w:rsidP="00EA1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5365" w14:textId="77777777" w:rsidR="0003048E" w:rsidRDefault="0003048E" w:rsidP="00EA1FBE">
            <w:pPr>
              <w:pStyle w:val="CRCoverPage"/>
              <w:spacing w:after="0"/>
              <w:jc w:val="center"/>
              <w:rPr>
                <w:b/>
                <w:caps/>
                <w:noProof/>
              </w:rPr>
            </w:pPr>
            <w:r>
              <w:rPr>
                <w:b/>
                <w:caps/>
                <w:noProof/>
              </w:rPr>
              <w:t>N</w:t>
            </w:r>
          </w:p>
        </w:tc>
        <w:tc>
          <w:tcPr>
            <w:tcW w:w="2977" w:type="dxa"/>
            <w:gridSpan w:val="4"/>
          </w:tcPr>
          <w:p w14:paraId="4F2B190A" w14:textId="77777777" w:rsidR="0003048E" w:rsidRDefault="0003048E" w:rsidP="00EA1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C7C2F" w14:textId="77777777" w:rsidR="0003048E" w:rsidRDefault="0003048E" w:rsidP="00EA1FBE">
            <w:pPr>
              <w:pStyle w:val="CRCoverPage"/>
              <w:spacing w:after="0"/>
              <w:ind w:left="99"/>
              <w:rPr>
                <w:noProof/>
              </w:rPr>
            </w:pPr>
          </w:p>
        </w:tc>
      </w:tr>
      <w:tr w:rsidR="0003048E" w14:paraId="0F36CB4D" w14:textId="77777777" w:rsidTr="00EA1FBE">
        <w:tc>
          <w:tcPr>
            <w:tcW w:w="2694" w:type="dxa"/>
            <w:gridSpan w:val="2"/>
            <w:tcBorders>
              <w:left w:val="single" w:sz="4" w:space="0" w:color="auto"/>
            </w:tcBorders>
          </w:tcPr>
          <w:p w14:paraId="712350DE" w14:textId="77777777" w:rsidR="0003048E" w:rsidRDefault="0003048E" w:rsidP="00EA1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24111"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2315" w14:textId="77777777" w:rsidR="0003048E" w:rsidRDefault="0003048E" w:rsidP="00EA1FBE">
            <w:pPr>
              <w:pStyle w:val="CRCoverPage"/>
              <w:spacing w:after="0"/>
              <w:jc w:val="center"/>
              <w:rPr>
                <w:b/>
                <w:caps/>
                <w:noProof/>
              </w:rPr>
            </w:pPr>
            <w:r>
              <w:rPr>
                <w:b/>
                <w:caps/>
                <w:noProof/>
              </w:rPr>
              <w:t>X</w:t>
            </w:r>
          </w:p>
        </w:tc>
        <w:tc>
          <w:tcPr>
            <w:tcW w:w="2977" w:type="dxa"/>
            <w:gridSpan w:val="4"/>
          </w:tcPr>
          <w:p w14:paraId="7A39CAD8" w14:textId="77777777" w:rsidR="0003048E" w:rsidRDefault="0003048E" w:rsidP="00EA1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7C82B" w14:textId="77777777" w:rsidR="0003048E" w:rsidRDefault="0003048E" w:rsidP="00EA1FBE">
            <w:pPr>
              <w:pStyle w:val="CRCoverPage"/>
              <w:spacing w:after="0"/>
              <w:ind w:left="99"/>
              <w:rPr>
                <w:noProof/>
              </w:rPr>
            </w:pPr>
            <w:r>
              <w:rPr>
                <w:noProof/>
              </w:rPr>
              <w:t xml:space="preserve">TS/TR ... CR ... </w:t>
            </w:r>
          </w:p>
        </w:tc>
      </w:tr>
      <w:tr w:rsidR="0003048E" w14:paraId="1EDC5BFC" w14:textId="77777777" w:rsidTr="00EA1FBE">
        <w:tc>
          <w:tcPr>
            <w:tcW w:w="2694" w:type="dxa"/>
            <w:gridSpan w:val="2"/>
            <w:tcBorders>
              <w:left w:val="single" w:sz="4" w:space="0" w:color="auto"/>
            </w:tcBorders>
          </w:tcPr>
          <w:p w14:paraId="44220CDC" w14:textId="77777777" w:rsidR="0003048E" w:rsidRDefault="0003048E" w:rsidP="00EA1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1D20"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4039" w14:textId="77777777" w:rsidR="0003048E" w:rsidRDefault="0003048E" w:rsidP="00EA1FBE">
            <w:pPr>
              <w:pStyle w:val="CRCoverPage"/>
              <w:spacing w:after="0"/>
              <w:jc w:val="center"/>
              <w:rPr>
                <w:b/>
                <w:caps/>
                <w:noProof/>
              </w:rPr>
            </w:pPr>
            <w:r>
              <w:rPr>
                <w:b/>
                <w:caps/>
                <w:noProof/>
              </w:rPr>
              <w:t>X</w:t>
            </w:r>
          </w:p>
        </w:tc>
        <w:tc>
          <w:tcPr>
            <w:tcW w:w="2977" w:type="dxa"/>
            <w:gridSpan w:val="4"/>
          </w:tcPr>
          <w:p w14:paraId="01229E42" w14:textId="77777777" w:rsidR="0003048E" w:rsidRDefault="0003048E" w:rsidP="00EA1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DEB65" w14:textId="77777777" w:rsidR="0003048E" w:rsidRDefault="0003048E" w:rsidP="00EA1FBE">
            <w:pPr>
              <w:pStyle w:val="CRCoverPage"/>
              <w:spacing w:after="0"/>
              <w:ind w:left="99"/>
              <w:rPr>
                <w:noProof/>
              </w:rPr>
            </w:pPr>
            <w:r>
              <w:rPr>
                <w:noProof/>
              </w:rPr>
              <w:t xml:space="preserve">TS/TR ... CR ... </w:t>
            </w:r>
          </w:p>
        </w:tc>
      </w:tr>
      <w:tr w:rsidR="0003048E" w14:paraId="3C08E2A6" w14:textId="77777777" w:rsidTr="00EA1FBE">
        <w:tc>
          <w:tcPr>
            <w:tcW w:w="2694" w:type="dxa"/>
            <w:gridSpan w:val="2"/>
            <w:tcBorders>
              <w:left w:val="single" w:sz="4" w:space="0" w:color="auto"/>
            </w:tcBorders>
          </w:tcPr>
          <w:p w14:paraId="06C18CCF" w14:textId="77777777" w:rsidR="0003048E" w:rsidRDefault="0003048E" w:rsidP="00EA1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38A26"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7A4B1" w14:textId="77777777" w:rsidR="0003048E" w:rsidRDefault="0003048E" w:rsidP="00EA1FBE">
            <w:pPr>
              <w:pStyle w:val="CRCoverPage"/>
              <w:spacing w:after="0"/>
              <w:jc w:val="center"/>
              <w:rPr>
                <w:b/>
                <w:caps/>
                <w:noProof/>
              </w:rPr>
            </w:pPr>
            <w:r>
              <w:rPr>
                <w:b/>
                <w:caps/>
                <w:noProof/>
              </w:rPr>
              <w:t>X</w:t>
            </w:r>
          </w:p>
        </w:tc>
        <w:tc>
          <w:tcPr>
            <w:tcW w:w="2977" w:type="dxa"/>
            <w:gridSpan w:val="4"/>
          </w:tcPr>
          <w:p w14:paraId="5215E408" w14:textId="77777777" w:rsidR="0003048E" w:rsidRDefault="0003048E" w:rsidP="00EA1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68E" w14:textId="77777777" w:rsidR="0003048E" w:rsidRDefault="0003048E" w:rsidP="00EA1FBE">
            <w:pPr>
              <w:pStyle w:val="CRCoverPage"/>
              <w:spacing w:after="0"/>
              <w:ind w:left="99"/>
              <w:rPr>
                <w:noProof/>
              </w:rPr>
            </w:pPr>
            <w:r>
              <w:rPr>
                <w:noProof/>
              </w:rPr>
              <w:t xml:space="preserve">TS/TR ... CR ... </w:t>
            </w:r>
          </w:p>
        </w:tc>
      </w:tr>
      <w:tr w:rsidR="0003048E" w14:paraId="418F3973" w14:textId="77777777" w:rsidTr="00EA1FBE">
        <w:tc>
          <w:tcPr>
            <w:tcW w:w="2694" w:type="dxa"/>
            <w:gridSpan w:val="2"/>
            <w:tcBorders>
              <w:left w:val="single" w:sz="4" w:space="0" w:color="auto"/>
            </w:tcBorders>
          </w:tcPr>
          <w:p w14:paraId="3BEBC4B6" w14:textId="77777777" w:rsidR="0003048E" w:rsidRDefault="0003048E" w:rsidP="00EA1FBE">
            <w:pPr>
              <w:pStyle w:val="CRCoverPage"/>
              <w:spacing w:after="0"/>
              <w:rPr>
                <w:b/>
                <w:i/>
                <w:noProof/>
              </w:rPr>
            </w:pPr>
          </w:p>
        </w:tc>
        <w:tc>
          <w:tcPr>
            <w:tcW w:w="6946" w:type="dxa"/>
            <w:gridSpan w:val="9"/>
            <w:tcBorders>
              <w:right w:val="single" w:sz="4" w:space="0" w:color="auto"/>
            </w:tcBorders>
          </w:tcPr>
          <w:p w14:paraId="5EE63BC1" w14:textId="77777777" w:rsidR="0003048E" w:rsidRDefault="0003048E" w:rsidP="00EA1FBE">
            <w:pPr>
              <w:pStyle w:val="CRCoverPage"/>
              <w:spacing w:after="0"/>
              <w:rPr>
                <w:noProof/>
              </w:rPr>
            </w:pPr>
          </w:p>
        </w:tc>
      </w:tr>
      <w:tr w:rsidR="0003048E" w14:paraId="5A56B088" w14:textId="77777777" w:rsidTr="00EA1FBE">
        <w:tc>
          <w:tcPr>
            <w:tcW w:w="2694" w:type="dxa"/>
            <w:gridSpan w:val="2"/>
            <w:tcBorders>
              <w:left w:val="single" w:sz="4" w:space="0" w:color="auto"/>
              <w:bottom w:val="single" w:sz="4" w:space="0" w:color="auto"/>
            </w:tcBorders>
          </w:tcPr>
          <w:p w14:paraId="2E9BBE8E" w14:textId="77777777" w:rsidR="0003048E" w:rsidRDefault="0003048E" w:rsidP="00EA1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15E5" w14:textId="77777777" w:rsidR="0003048E" w:rsidRDefault="0003048E" w:rsidP="00EA1FBE">
            <w:pPr>
              <w:pStyle w:val="CRCoverPage"/>
              <w:spacing w:after="0"/>
              <w:ind w:left="100"/>
              <w:rPr>
                <w:noProof/>
              </w:rPr>
            </w:pPr>
          </w:p>
        </w:tc>
      </w:tr>
      <w:tr w:rsidR="0003048E" w:rsidRPr="008863B9" w14:paraId="39767D58" w14:textId="77777777" w:rsidTr="00EA1FBE">
        <w:tc>
          <w:tcPr>
            <w:tcW w:w="2694" w:type="dxa"/>
            <w:gridSpan w:val="2"/>
            <w:tcBorders>
              <w:top w:val="single" w:sz="4" w:space="0" w:color="auto"/>
              <w:bottom w:val="single" w:sz="4" w:space="0" w:color="auto"/>
            </w:tcBorders>
          </w:tcPr>
          <w:p w14:paraId="4ABF300A" w14:textId="77777777" w:rsidR="0003048E" w:rsidRPr="008863B9" w:rsidRDefault="0003048E" w:rsidP="00EA1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2D949" w14:textId="77777777" w:rsidR="0003048E" w:rsidRPr="008863B9" w:rsidRDefault="0003048E" w:rsidP="00EA1FBE">
            <w:pPr>
              <w:pStyle w:val="CRCoverPage"/>
              <w:spacing w:after="0"/>
              <w:ind w:left="100"/>
              <w:rPr>
                <w:noProof/>
                <w:sz w:val="8"/>
                <w:szCs w:val="8"/>
              </w:rPr>
            </w:pPr>
          </w:p>
        </w:tc>
      </w:tr>
      <w:tr w:rsidR="0003048E" w14:paraId="717BFC57" w14:textId="77777777" w:rsidTr="00EA1FBE">
        <w:tc>
          <w:tcPr>
            <w:tcW w:w="2694" w:type="dxa"/>
            <w:gridSpan w:val="2"/>
            <w:tcBorders>
              <w:top w:val="single" w:sz="4" w:space="0" w:color="auto"/>
              <w:left w:val="single" w:sz="4" w:space="0" w:color="auto"/>
              <w:bottom w:val="single" w:sz="4" w:space="0" w:color="auto"/>
            </w:tcBorders>
          </w:tcPr>
          <w:p w14:paraId="11B358D0" w14:textId="77777777" w:rsidR="0003048E" w:rsidRDefault="0003048E" w:rsidP="00EA1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DC0" w14:textId="77777777" w:rsidR="0003048E" w:rsidRDefault="0003048E" w:rsidP="00EA1FBE">
            <w:pPr>
              <w:pStyle w:val="CRCoverPage"/>
              <w:spacing w:after="0"/>
              <w:ind w:left="100"/>
              <w:rPr>
                <w:noProof/>
              </w:rPr>
            </w:pPr>
          </w:p>
        </w:tc>
      </w:tr>
    </w:tbl>
    <w:p w14:paraId="3C8C7B49" w14:textId="77777777" w:rsidR="0003048E" w:rsidRDefault="0003048E" w:rsidP="0003048E">
      <w:pPr>
        <w:pStyle w:val="CRCoverPage"/>
        <w:spacing w:after="0"/>
        <w:rPr>
          <w:noProof/>
          <w:sz w:val="8"/>
          <w:szCs w:val="8"/>
        </w:rPr>
      </w:pPr>
    </w:p>
    <w:p w14:paraId="746265B9" w14:textId="77777777" w:rsidR="0003048E" w:rsidRDefault="0003048E" w:rsidP="0003048E">
      <w:pPr>
        <w:rPr>
          <w:noProof/>
        </w:rPr>
        <w:sectPr w:rsidR="000304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E571F9" w14:textId="77777777" w:rsidR="0003048E" w:rsidRPr="00302880"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03048E" w:rsidRDefault="000D0479" w:rsidP="000D0479">
      <w:pPr>
        <w:pStyle w:val="Heading2"/>
        <w:rPr>
          <w:color w:val="A6A6A6" w:themeColor="background1" w:themeShade="A6"/>
        </w:rPr>
      </w:pPr>
      <w:bookmarkStart w:id="22" w:name="_Toc98847586"/>
      <w:bookmarkStart w:id="23" w:name="_Toc19171898"/>
      <w:bookmarkStart w:id="24" w:name="_Toc27844189"/>
      <w:bookmarkStart w:id="25" w:name="_Toc36134347"/>
      <w:bookmarkStart w:id="26" w:name="_Toc45176030"/>
      <w:bookmarkStart w:id="27" w:name="_Toc51762060"/>
      <w:bookmarkStart w:id="28" w:name="_Toc51762545"/>
      <w:bookmarkStart w:id="29" w:name="_Toc51763028"/>
      <w:bookmarkStart w:id="30" w:name="historyclause"/>
      <w:bookmarkEnd w:id="0"/>
      <w:bookmarkEnd w:id="1"/>
      <w:bookmarkEnd w:id="2"/>
      <w:bookmarkEnd w:id="3"/>
      <w:bookmarkEnd w:id="4"/>
      <w:bookmarkEnd w:id="5"/>
      <w:bookmarkEnd w:id="6"/>
      <w:bookmarkEnd w:id="7"/>
      <w:r w:rsidRPr="0003048E">
        <w:rPr>
          <w:color w:val="A6A6A6" w:themeColor="background1" w:themeShade="A6"/>
        </w:rPr>
        <w:t>4.13</w:t>
      </w:r>
      <w:r w:rsidRPr="0003048E">
        <w:rPr>
          <w:color w:val="A6A6A6" w:themeColor="background1" w:themeShade="A6"/>
        </w:rPr>
        <w:tab/>
        <w:t>Introduction of satellite support for Cellular IoT</w:t>
      </w:r>
      <w:bookmarkEnd w:id="22"/>
    </w:p>
    <w:p w14:paraId="7592378F" w14:textId="77777777" w:rsidR="00DC6322" w:rsidRDefault="00DC6322" w:rsidP="00DC6322">
      <w:pPr>
        <w:pStyle w:val="Heading3"/>
      </w:pPr>
      <w:bookmarkStart w:id="31" w:name="_Toc98847588"/>
      <w:bookmarkStart w:id="32" w:name="_Toc98847589"/>
      <w:r>
        <w:t>4.13.2</w:t>
      </w:r>
      <w:r>
        <w:tab/>
        <w:t>Support of RAT types defined in EPC for satellite access</w:t>
      </w:r>
      <w:bookmarkEnd w:id="31"/>
    </w:p>
    <w:p w14:paraId="056A6D5A" w14:textId="77777777" w:rsidR="00DC6322" w:rsidRDefault="00DC6322" w:rsidP="00DC6322">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EF1C7AC" w14:textId="77777777" w:rsidR="00DC6322" w:rsidRDefault="00DC6322" w:rsidP="00DC6322">
      <w:proofErr w:type="gramStart"/>
      <w:r>
        <w:t>In order to</w:t>
      </w:r>
      <w:proofErr w:type="gramEnd"/>
      <w:r>
        <w:t xml:space="preserve"> enable efficient enforcement of mobility restrictions:</w:t>
      </w:r>
    </w:p>
    <w:p w14:paraId="7C85F13D" w14:textId="77777777" w:rsidR="00DC6322" w:rsidRDefault="00DC6322" w:rsidP="00DC6322">
      <w:pPr>
        <w:pStyle w:val="B1"/>
      </w:pPr>
      <w:r>
        <w:t>-</w:t>
      </w:r>
      <w:r>
        <w:tab/>
        <w:t>Cells of each NB-IoT satellite RAT type (NB-</w:t>
      </w:r>
      <w:proofErr w:type="gramStart"/>
      <w:r>
        <w:t>IoT(</w:t>
      </w:r>
      <w:proofErr w:type="gramEnd"/>
      <w:r>
        <w:t>LEO), NB-IoT(MEO), NB-IoT(GEO) or NB-IoT(OTHERSAT)) need to be deployed in TAs that are:</w:t>
      </w:r>
    </w:p>
    <w:p w14:paraId="3984B69C" w14:textId="77777777" w:rsidR="00DC6322" w:rsidRDefault="00DC6322" w:rsidP="00DC6322">
      <w:pPr>
        <w:pStyle w:val="B2"/>
      </w:pPr>
      <w:r>
        <w:t>-</w:t>
      </w:r>
      <w:r>
        <w:tab/>
        <w:t>different from TAs for other NB-IoT satellite RAT types; and</w:t>
      </w:r>
    </w:p>
    <w:p w14:paraId="335E457B" w14:textId="77777777" w:rsidR="00DC6322" w:rsidRDefault="00DC6322" w:rsidP="00DC6322">
      <w:pPr>
        <w:pStyle w:val="B2"/>
      </w:pPr>
      <w:r>
        <w:t>-</w:t>
      </w:r>
      <w:r>
        <w:tab/>
        <w:t>different from TAs supporting terrestrial NB-IoT RAT type; and</w:t>
      </w:r>
    </w:p>
    <w:p w14:paraId="429C4C1C" w14:textId="77777777" w:rsidR="00DC6322" w:rsidRDefault="00DC6322" w:rsidP="00DC6322">
      <w:pPr>
        <w:pStyle w:val="B2"/>
      </w:pPr>
      <w:r>
        <w:t>-</w:t>
      </w:r>
      <w:r>
        <w:tab/>
        <w:t>different from TAs for WB-E-UTRAN satellite RAT types; and</w:t>
      </w:r>
    </w:p>
    <w:p w14:paraId="0120B281" w14:textId="77777777" w:rsidR="00DC6322" w:rsidRDefault="00DC6322" w:rsidP="00DC6322">
      <w:pPr>
        <w:pStyle w:val="B2"/>
      </w:pPr>
      <w:r>
        <w:t>-</w:t>
      </w:r>
      <w:r>
        <w:tab/>
        <w:t>different from TAs for WB-E-UTRAN terrestrial RAT types.4.13.3</w:t>
      </w:r>
      <w:r>
        <w:tab/>
        <w:t>Network/Access selection for satellite access.</w:t>
      </w:r>
    </w:p>
    <w:p w14:paraId="5E6CBAA8" w14:textId="77777777" w:rsidR="00DC6322" w:rsidRPr="001D1999" w:rsidRDefault="00DC6322" w:rsidP="00DC6322">
      <w:r w:rsidRPr="001D1999">
        <w:t>Network/Access selection principles specified in clause 4.3.2.2 also apply for satellite access for Cellular IoT.</w:t>
      </w:r>
    </w:p>
    <w:p w14:paraId="0C4196ED" w14:textId="6A239019" w:rsidR="00DC6322" w:rsidRPr="001D1999" w:rsidRDefault="00DC6322" w:rsidP="00DC6322">
      <w:r w:rsidRPr="001D1999">
        <w:t>In the case of satellite access for Cellular IoT, a UE with location capability (</w:t>
      </w:r>
      <w:proofErr w:type="gramStart"/>
      <w:r w:rsidRPr="001D1999">
        <w:t>i.e.</w:t>
      </w:r>
      <w:proofErr w:type="gramEnd"/>
      <w:r w:rsidRPr="001D1999">
        <w:t xml:space="preserve"> GNSS capability) should use its awareness of its location to select a PLMN that is allowed to operate in </w:t>
      </w:r>
      <w:del w:id="33" w:author="MediaTek Inc." w:date="2022-05-03T09:09:00Z">
        <w:r w:rsidRPr="001D1999" w:rsidDel="00DC6322">
          <w:delText xml:space="preserve">the country of </w:delText>
        </w:r>
      </w:del>
      <w:r w:rsidRPr="001D1999">
        <w:t>the UE location as specified in TS 23.122 [10].</w:t>
      </w:r>
    </w:p>
    <w:p w14:paraId="4B47C382" w14:textId="2E28749E" w:rsidR="00DC6322" w:rsidRPr="001D1999" w:rsidRDefault="00DC6322" w:rsidP="00DC6322">
      <w:proofErr w:type="gramStart"/>
      <w:r w:rsidRPr="001D1999">
        <w:t>In order to</w:t>
      </w:r>
      <w:proofErr w:type="gramEnd"/>
      <w:r w:rsidRPr="001D1999">
        <w:t xml:space="preserve"> ensure that regulatory requirements are met, the network may be configured to enforce this UE choice by verifying the UE location as specified in clause 4.13.4.</w:t>
      </w:r>
    </w:p>
    <w:p w14:paraId="610EA1F2" w14:textId="2422EF80" w:rsidR="00DC6322" w:rsidRPr="001D1999" w:rsidRDefault="00DC6322" w:rsidP="00DC632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D1999">
        <w:rPr>
          <w:color w:val="FFFFFF"/>
        </w:rPr>
        <w:t>**** NEXT CHANGE ****</w:t>
      </w:r>
    </w:p>
    <w:p w14:paraId="0C68580E" w14:textId="77777777" w:rsidR="000D0479" w:rsidRPr="001D1999" w:rsidRDefault="000D0479" w:rsidP="004C36CD">
      <w:pPr>
        <w:pStyle w:val="Heading3"/>
      </w:pPr>
      <w:r w:rsidRPr="001D1999">
        <w:t>4.13.4</w:t>
      </w:r>
      <w:r w:rsidRPr="001D1999">
        <w:tab/>
        <w:t>Verification of UE location</w:t>
      </w:r>
      <w:bookmarkEnd w:id="32"/>
    </w:p>
    <w:p w14:paraId="748E9F48" w14:textId="14537EDE" w:rsidR="000D0479" w:rsidRPr="001D1999" w:rsidRDefault="000D0479" w:rsidP="000D0479">
      <w:proofErr w:type="gramStart"/>
      <w:r w:rsidRPr="001D1999">
        <w:t>In order to</w:t>
      </w:r>
      <w:proofErr w:type="gramEnd"/>
      <w:r w:rsidRPr="001D1999">
        <w:t xml:space="preserve"> ensure that the regulatory requirements are met, the network may be configured to enforce that the selected PLMN is allowed to operate in </w:t>
      </w:r>
      <w:del w:id="34" w:author="MediaTek Inc." w:date="2022-05-03T09:04:00Z">
        <w:r w:rsidRPr="001D1999" w:rsidDel="00744521">
          <w:delText xml:space="preserve">the country of </w:delText>
        </w:r>
      </w:del>
      <w:r w:rsidRPr="001D1999">
        <w:t xml:space="preserve">the </w:t>
      </w:r>
      <w:ins w:id="35" w:author="MediaTek Inc." w:date="2022-05-03T09:04:00Z">
        <w:r w:rsidR="00744521" w:rsidRPr="001D1999">
          <w:t xml:space="preserve">current </w:t>
        </w:r>
      </w:ins>
      <w:r w:rsidRPr="001D1999">
        <w:t>UE location by verifying the UE location during EMM and ESM procedures. In this case, when the MME receives the User Location Information (ULI) for a UE using satellite access for Cellular IoT, the MME may decide to verify the UE location.</w:t>
      </w:r>
    </w:p>
    <w:p w14:paraId="3BF9A123" w14:textId="4C0C4138" w:rsidR="000D0479" w:rsidRPr="001D1999" w:rsidRDefault="000D0479" w:rsidP="006F223A">
      <w:r w:rsidRPr="001D1999">
        <w:t>If the MME determines based on the Selected PLMN ID and the identity of the cell serving this UE that it is not allowed to operate at the present UE location the MME should reject any NAS request with a suitable Cause value</w:t>
      </w:r>
      <w:del w:id="36" w:author="Hietalahti, Hannu (Nokia - FI/Oulu)" w:date="2022-05-03T11:07:00Z">
        <w:r w:rsidRPr="001D1999" w:rsidDel="00D6794B">
          <w:delText xml:space="preserve"> </w:delText>
        </w:r>
      </w:del>
      <w:del w:id="37" w:author="MediaTek Inc." w:date="2022-05-02T16:53:00Z">
        <w:r w:rsidRPr="001D1999" w:rsidDel="0003048E">
          <w:delText>and, if known in MME, inform the UE of the country of the UE location</w:delText>
        </w:r>
      </w:del>
      <w:r w:rsidRPr="001D1999">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rsidRPr="001D1999">
        <w:t>is located in</w:t>
      </w:r>
      <w:proofErr w:type="gramEnd"/>
      <w:r w:rsidRPr="001D1999">
        <w:t xml:space="preserve"> </w:t>
      </w:r>
      <w:del w:id="38" w:author="MediaTek Inc." w:date="2022-05-03T09:05:00Z">
        <w:r w:rsidRPr="001D1999" w:rsidDel="00744521">
          <w:delText xml:space="preserve">a country in which </w:delText>
        </w:r>
      </w:del>
      <w:ins w:id="39" w:author="MediaTek Inc." w:date="2022-05-03T09:05:00Z">
        <w:r w:rsidR="00744521" w:rsidRPr="001D1999">
          <w:t xml:space="preserve">geographical area where </w:t>
        </w:r>
      </w:ins>
      <w:r w:rsidRPr="001D1999">
        <w:t>the PLMN is not allowed to operate.</w:t>
      </w:r>
    </w:p>
    <w:p w14:paraId="5D66A7BE" w14:textId="54B18757" w:rsidR="000D0479" w:rsidRDefault="000D0479" w:rsidP="000D0479">
      <w:r w:rsidRPr="001D1999">
        <w:t xml:space="preserve">If the MME is not able to determine the UE location with sufficient accuracy to </w:t>
      </w:r>
      <w:proofErr w:type="gramStart"/>
      <w:r w:rsidRPr="001D1999">
        <w:t>make a decision</w:t>
      </w:r>
      <w:proofErr w:type="gramEnd"/>
      <w:r w:rsidRPr="001D1999">
        <w:t xml:space="preserve">, the MME proceeds with the Mobility Management or Session Management procedure and may initiate UE location procedure after the Mobility Management or Session Management procedure is complete, as specified in clause 9.1.17 of </w:t>
      </w:r>
      <w:r w:rsidR="00A57149" w:rsidRPr="001D1999">
        <w:t>TS 23.271 [</w:t>
      </w:r>
      <w:r w:rsidRPr="001D1999">
        <w:t xml:space="preserve">57], to determine the UE location. The MME shall be prepared to detach the UE if the information received from the E SMLC indicates that the UE is registered to a PLMN that is not allowed to operate in </w:t>
      </w:r>
      <w:del w:id="40" w:author="MediaTek Inc." w:date="2022-05-03T09:06:00Z">
        <w:r w:rsidRPr="001D1999" w:rsidDel="00744521">
          <w:delText xml:space="preserve">the country of </w:delText>
        </w:r>
      </w:del>
      <w:r w:rsidRPr="001D1999">
        <w:t xml:space="preserve">the UE location. In case of a NAS procedure, the MME should either reject any NAS request targeted towards a PLMN that is not allowed to operate in </w:t>
      </w:r>
      <w:del w:id="41" w:author="MediaTek Inc." w:date="2022-05-03T09:06:00Z">
        <w:r w:rsidRPr="001D1999" w:rsidDel="00744521">
          <w:delText xml:space="preserve">the country of </w:delText>
        </w:r>
      </w:del>
      <w:r w:rsidRPr="001D1999">
        <w:t xml:space="preserve">the known UE location and indicate a suitable </w:t>
      </w:r>
      <w:del w:id="42" w:author="MediaTek Inc." w:date="2022-05-02T17:41:00Z">
        <w:r w:rsidRPr="001D1999" w:rsidDel="000F59F4">
          <w:delText>C</w:delText>
        </w:r>
      </w:del>
      <w:ins w:id="43" w:author="MediaTek Inc." w:date="2022-05-02T17:41:00Z">
        <w:r w:rsidR="000F59F4" w:rsidRPr="001D1999">
          <w:t>c</w:t>
        </w:r>
      </w:ins>
      <w:r w:rsidRPr="001D1999">
        <w:t>ause value</w:t>
      </w:r>
      <w:del w:id="44" w:author="MediaTek Inc." w:date="2022-05-02T16:54:00Z">
        <w:r w:rsidRPr="001D1999" w:rsidDel="0003048E">
          <w:delText xml:space="preserve"> and, if known in MME, the country of the UE location</w:delText>
        </w:r>
      </w:del>
      <w:r w:rsidRPr="001D1999">
        <w:t>, or accept the NAS procedure and initiate the Detach procedure once the UE location is known. In the Detach Request message to the UE, the MME shall include a suitable</w:t>
      </w:r>
      <w:r>
        <w:t xml:space="preserve"> </w:t>
      </w:r>
      <w:del w:id="45" w:author="MediaTek Inc." w:date="2022-05-02T17:41:00Z">
        <w:r w:rsidDel="000F59F4">
          <w:delText>C</w:delText>
        </w:r>
      </w:del>
      <w:ins w:id="46" w:author="MediaTek Inc." w:date="2022-05-02T17:41:00Z">
        <w:r w:rsidR="000F59F4">
          <w:t>c</w:t>
        </w:r>
      </w:ins>
      <w:r>
        <w:t>ause value</w:t>
      </w:r>
      <w:del w:id="47" w:author="MediaTek Inc." w:date="2022-05-02T16:54:00Z">
        <w:r w:rsidDel="0003048E">
          <w:delText xml:space="preserve"> and it may include the country of the UE location, if known in MME</w:delText>
        </w:r>
      </w:del>
      <w:r>
        <w:t>.</w:t>
      </w:r>
    </w:p>
    <w:p w14:paraId="7FFBAC6F" w14:textId="1CBB1282"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lastRenderedPageBreak/>
        <w:t xml:space="preserve">**** </w:t>
      </w:r>
      <w:r>
        <w:rPr>
          <w:color w:val="FFFFFF"/>
        </w:rPr>
        <w:t xml:space="preserve">NEXT </w:t>
      </w:r>
      <w:r w:rsidRPr="0003048E">
        <w:rPr>
          <w:color w:val="FFFFFF"/>
        </w:rPr>
        <w:t>CHANGE ****</w:t>
      </w:r>
    </w:p>
    <w:p w14:paraId="0E1F045C" w14:textId="77777777" w:rsidR="00E47172" w:rsidRPr="0003048E" w:rsidRDefault="00E47172" w:rsidP="00E47172">
      <w:pPr>
        <w:pStyle w:val="Heading3"/>
        <w:rPr>
          <w:color w:val="A6A6A6" w:themeColor="background1" w:themeShade="A6"/>
        </w:rPr>
      </w:pPr>
      <w:bookmarkStart w:id="48" w:name="_Toc19171940"/>
      <w:bookmarkStart w:id="49" w:name="_Toc27844231"/>
      <w:bookmarkStart w:id="50" w:name="_Toc36134389"/>
      <w:bookmarkStart w:id="51" w:name="_Toc45176072"/>
      <w:bookmarkStart w:id="52" w:name="_Toc51762102"/>
      <w:bookmarkStart w:id="53" w:name="_Toc51762587"/>
      <w:bookmarkStart w:id="54" w:name="_Toc51763070"/>
      <w:bookmarkStart w:id="55" w:name="_Toc98847635"/>
      <w:bookmarkEnd w:id="23"/>
      <w:bookmarkEnd w:id="24"/>
      <w:bookmarkEnd w:id="25"/>
      <w:bookmarkEnd w:id="26"/>
      <w:bookmarkEnd w:id="27"/>
      <w:bookmarkEnd w:id="28"/>
      <w:bookmarkEnd w:id="29"/>
      <w:r w:rsidRPr="0003048E">
        <w:rPr>
          <w:color w:val="A6A6A6" w:themeColor="background1" w:themeShade="A6"/>
        </w:rPr>
        <w:t>5.3.2</w:t>
      </w:r>
      <w:r w:rsidRPr="0003048E">
        <w:rPr>
          <w:color w:val="A6A6A6" w:themeColor="background1" w:themeShade="A6"/>
        </w:rPr>
        <w:tab/>
        <w:t>Attach procedure</w:t>
      </w:r>
      <w:bookmarkEnd w:id="48"/>
      <w:bookmarkEnd w:id="49"/>
      <w:bookmarkEnd w:id="50"/>
      <w:bookmarkEnd w:id="51"/>
      <w:bookmarkEnd w:id="52"/>
      <w:bookmarkEnd w:id="53"/>
      <w:bookmarkEnd w:id="54"/>
      <w:bookmarkEnd w:id="55"/>
    </w:p>
    <w:p w14:paraId="56F6E821" w14:textId="77777777" w:rsidR="00E47172" w:rsidRPr="00990165" w:rsidRDefault="00E47172" w:rsidP="00E47172">
      <w:pPr>
        <w:pStyle w:val="Heading4"/>
      </w:pPr>
      <w:bookmarkStart w:id="56" w:name="_Toc19171941"/>
      <w:bookmarkStart w:id="57" w:name="_Toc27844232"/>
      <w:bookmarkStart w:id="58" w:name="_Toc36134390"/>
      <w:bookmarkStart w:id="59" w:name="_Toc45176073"/>
      <w:bookmarkStart w:id="60" w:name="_Toc51762103"/>
      <w:bookmarkStart w:id="61" w:name="_Toc51762588"/>
      <w:bookmarkStart w:id="62" w:name="_Toc51763071"/>
      <w:bookmarkStart w:id="63" w:name="_Toc98847636"/>
      <w:r w:rsidRPr="00990165">
        <w:t>5.3.2.1</w:t>
      </w:r>
      <w:r w:rsidRPr="00990165">
        <w:tab/>
        <w:t>E-UTRAN Initial Attach</w:t>
      </w:r>
      <w:bookmarkEnd w:id="56"/>
      <w:bookmarkEnd w:id="57"/>
      <w:bookmarkEnd w:id="58"/>
      <w:bookmarkEnd w:id="59"/>
      <w:bookmarkEnd w:id="60"/>
      <w:bookmarkEnd w:id="61"/>
      <w:bookmarkEnd w:id="62"/>
      <w:bookmarkEnd w:id="63"/>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1319164D" w14:textId="7B8D0F72"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w:t>
      </w:r>
      <w:r w:rsidR="00A57149" w:rsidRPr="00990165">
        <w:t>TS</w:t>
      </w:r>
      <w:r w:rsidR="00A57149">
        <w:t> </w:t>
      </w:r>
      <w:r w:rsidR="00A57149" w:rsidRPr="00990165">
        <w:t>23.122</w:t>
      </w:r>
      <w:r w:rsidR="00A57149">
        <w:t> </w:t>
      </w:r>
      <w:r w:rsidR="00A57149" w:rsidRPr="00990165">
        <w:t>[</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44794DE1" w14:textId="0EE8498E" w:rsidR="00E47172" w:rsidRDefault="00E47172" w:rsidP="00E47172">
      <w:r>
        <w:t xml:space="preserve">The E-UTRAN Initial Attach procedure is used for RLOS Attach by UEs in </w:t>
      </w:r>
      <w:proofErr w:type="gramStart"/>
      <w:r>
        <w:t>limited service</w:t>
      </w:r>
      <w:proofErr w:type="gramEnd"/>
      <w:r>
        <w:t xml:space="preserve"> state as defined in </w:t>
      </w:r>
      <w:r w:rsidR="00A57149">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02C5A044" w:rsidR="00E47172" w:rsidRPr="00990165" w:rsidRDefault="00E47172" w:rsidP="00E47172">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w:t>
      </w:r>
      <w:r w:rsidR="00A57149" w:rsidRPr="00990165">
        <w:t>TS</w:t>
      </w:r>
      <w:r w:rsidR="00A57149">
        <w:t> </w:t>
      </w:r>
      <w:r w:rsidR="00A57149" w:rsidRPr="00990165">
        <w:t>24.368</w:t>
      </w:r>
      <w:r w:rsidR="00A57149">
        <w:t> </w:t>
      </w:r>
      <w:r w:rsidR="00A57149"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64" w:name="_MON_1518718971"/>
    <w:bookmarkEnd w:id="64"/>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3" o:title=""/>
          </v:shape>
          <o:OLEObject Type="Embed" ProgID="Word.Picture.8" ShapeID="_x0000_i1025" DrawAspect="Content" ObjectID="_1714234115" r:id="rId24"/>
        </w:object>
      </w:r>
    </w:p>
    <w:p w14:paraId="64F5277E" w14:textId="77777777" w:rsidR="00E47172" w:rsidRPr="00990165" w:rsidRDefault="00E47172" w:rsidP="00E47172">
      <w:pPr>
        <w:pStyle w:val="TF"/>
      </w:pPr>
      <w:r w:rsidRPr="00990165">
        <w:t>Figure 5.3.2.1-1: Attach procedure</w:t>
      </w:r>
    </w:p>
    <w:p w14:paraId="2BF8FC6B" w14:textId="315E7F61"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A57149" w:rsidRPr="00990165">
        <w:t>TS</w:t>
      </w:r>
      <w:r w:rsidR="00A57149">
        <w:t> </w:t>
      </w:r>
      <w:r w:rsidR="00A57149" w:rsidRPr="00990165">
        <w:t>23.402</w:t>
      </w:r>
      <w:r w:rsidR="00A57149">
        <w:t> </w:t>
      </w:r>
      <w:r w:rsidR="00A57149"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 xml:space="preserve">Whether it supports Control Plane </w:t>
      </w:r>
      <w:proofErr w:type="spellStart"/>
      <w:r w:rsidRPr="00990165">
        <w:t>CIoT</w:t>
      </w:r>
      <w:proofErr w:type="spellEnd"/>
      <w:r w:rsidRPr="00990165">
        <w:t xml:space="preserve"> EPS </w:t>
      </w:r>
      <w:proofErr w:type="gramStart"/>
      <w:r w:rsidRPr="00990165">
        <w:t>Optimisation</w:t>
      </w:r>
      <w:proofErr w:type="gramEnd"/>
      <w:r w:rsidRPr="00990165">
        <w:t xml:space="preserve"> and it can connect to an MME which supports Control Plane </w:t>
      </w:r>
      <w:proofErr w:type="spellStart"/>
      <w:r w:rsidRPr="00990165">
        <w:t>CIoT</w:t>
      </w:r>
      <w:proofErr w:type="spellEnd"/>
      <w:r w:rsidRPr="00990165">
        <w:t xml:space="preserve"> EPS Optimisation.</w:t>
      </w:r>
    </w:p>
    <w:p w14:paraId="3C310E3D" w14:textId="77777777" w:rsidR="00E47172" w:rsidRPr="00990165" w:rsidRDefault="00E47172" w:rsidP="00E47172">
      <w:pPr>
        <w:pStyle w:val="B2"/>
      </w:pPr>
      <w:r w:rsidRPr="00990165">
        <w:t>-</w:t>
      </w:r>
      <w:r w:rsidRPr="00990165">
        <w:tab/>
        <w:t xml:space="preserve">Whether it supports User Plane </w:t>
      </w:r>
      <w:proofErr w:type="spellStart"/>
      <w:r w:rsidRPr="00990165">
        <w:t>CIoT</w:t>
      </w:r>
      <w:proofErr w:type="spellEnd"/>
      <w:r w:rsidRPr="00990165">
        <w:t xml:space="preserve"> EPS </w:t>
      </w:r>
      <w:proofErr w:type="gramStart"/>
      <w:r w:rsidRPr="00990165">
        <w:t>Optimisation</w:t>
      </w:r>
      <w:proofErr w:type="gramEnd"/>
      <w:r w:rsidRPr="00990165">
        <w:t xml:space="preserve"> and it can connect to an MME which supports User Plane </w:t>
      </w:r>
      <w:proofErr w:type="spellStart"/>
      <w:r w:rsidRPr="00990165">
        <w:t>CIoT</w:t>
      </w:r>
      <w:proofErr w:type="spellEnd"/>
      <w:r w:rsidRPr="00990165">
        <w:t xml:space="preserve">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3FFB9BB8"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31D16FF" w14:textId="499999ED" w:rsidR="00E47172" w:rsidRPr="00990165" w:rsidRDefault="00E47172" w:rsidP="00E47172">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18FF5E0E" w14:textId="2C92A206" w:rsidR="00E47172" w:rsidRDefault="00E47172" w:rsidP="00E47172">
      <w:pPr>
        <w:pStyle w:val="B1"/>
      </w:pPr>
      <w:r>
        <w:tab/>
        <w:t xml:space="preserve">The UE shall also include an IAB-Indication in the RRC connection establishment signalling, if the UE is an IAB-node, as defined in </w:t>
      </w:r>
      <w:r w:rsidR="00A57149">
        <w:t>TS 36.331 [</w:t>
      </w:r>
      <w:r>
        <w:t>37].</w:t>
      </w:r>
    </w:p>
    <w:p w14:paraId="17C8067F" w14:textId="1912271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 xml:space="preserve">TMSI and RAI to a GUTI is specified in </w:t>
      </w:r>
      <w:r w:rsidR="00A57149" w:rsidRPr="00990165">
        <w:t>TS</w:t>
      </w:r>
      <w:r w:rsidR="00A57149">
        <w:t> </w:t>
      </w:r>
      <w:r w:rsidR="00A57149" w:rsidRPr="00990165">
        <w:t>23.003</w:t>
      </w:r>
      <w:r w:rsidR="00A57149">
        <w:t> </w:t>
      </w:r>
      <w:r w:rsidR="00A57149"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5A1B03A9" w:rsidR="00E47172" w:rsidRDefault="00E47172" w:rsidP="00E47172">
      <w:pPr>
        <w:pStyle w:val="B1"/>
      </w:pPr>
      <w:r>
        <w:tab/>
        <w:t xml:space="preserve">The UE may include UE paging probability information if it supports the assignment of WUS Assistance Information from the MME to assist the </w:t>
      </w:r>
      <w:proofErr w:type="spellStart"/>
      <w:r w:rsidR="00AD079E" w:rsidRPr="00AD079E">
        <w:rPr>
          <w:noProof/>
        </w:rPr>
        <w:t>eNodeB</w:t>
      </w:r>
      <w:r>
        <w:t>'s</w:t>
      </w:r>
      <w:proofErr w:type="spellEnd"/>
      <w:r>
        <w:t xml:space="preserve"> Wake-Up Signal (WUS) group decision (see </w:t>
      </w:r>
      <w:r w:rsidR="00A57149">
        <w:t>TS 36.300 [</w:t>
      </w:r>
      <w:r>
        <w:t>5]).</w:t>
      </w:r>
    </w:p>
    <w:p w14:paraId="7A4BEE5B" w14:textId="77777777" w:rsidR="00E47172" w:rsidRPr="00990165" w:rsidRDefault="00E47172" w:rsidP="00E47172">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616E1813" w14:textId="77777777" w:rsidR="00E47172" w:rsidRPr="00990165" w:rsidRDefault="00E47172" w:rsidP="00E47172">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r w:rsidR="00AD079E" w:rsidRPr="00990165">
        <w:t>Behaviour</w:t>
      </w:r>
      <w:r w:rsidRPr="00990165">
        <w:t xml:space="preserve">,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Default="00BB2307" w:rsidP="00E47172">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7BDB486C" w14:textId="37C62DE7" w:rsidR="000D0479" w:rsidRDefault="000D0479" w:rsidP="00E47172">
      <w:pPr>
        <w:pStyle w:val="B1"/>
      </w:pPr>
      <w:r>
        <w:tab/>
        <w:t>In the case of satellite access for Cellular IoT, the MME may verify the UE location</w:t>
      </w:r>
      <w:ins w:id="65" w:author="MediaTek Inc." w:date="2022-05-02T17:31:00Z">
        <w:del w:id="66" w:author="Hietalahti, Hannu (Nokia - FI/Oulu)" w:date="2022-05-16T19:20:00Z">
          <w:r w:rsidR="006F223A" w:rsidRPr="00EC15E0" w:rsidDel="00EC15E0">
            <w:rPr>
              <w:highlight w:val="cyan"/>
              <w:rPrChange w:id="67" w:author="Hietalahti, Hannu (Nokia - FI/Oulu)" w:date="2022-05-16T19:21:00Z">
                <w:rPr/>
              </w:rPrChange>
            </w:rPr>
            <w:delText>,</w:delText>
          </w:r>
        </w:del>
      </w:ins>
      <w:ins w:id="68" w:author="Hietalahti, Hannu (Nokia - FI/Oulu)" w:date="2022-05-16T19:20:00Z">
        <w:r w:rsidR="00EC15E0" w:rsidRPr="00EC15E0">
          <w:rPr>
            <w:highlight w:val="cyan"/>
            <w:rPrChange w:id="69" w:author="Hietalahti, Hannu (Nokia - FI/Oulu)" w:date="2022-05-16T19:21:00Z">
              <w:rPr/>
            </w:rPrChange>
          </w:rPr>
          <w:t xml:space="preserve"> and</w:t>
        </w:r>
      </w:ins>
      <w:r>
        <w:t xml:space="preserve"> </w:t>
      </w:r>
      <w:ins w:id="70" w:author="MediaTek Inc." w:date="2022-05-02T17:30:00Z">
        <w:r w:rsidR="006F223A">
          <w:t xml:space="preserve">determine </w:t>
        </w:r>
      </w:ins>
      <w:ins w:id="71" w:author="Hietalahti, Hannu (Nokia - FI/Oulu)" w:date="2022-05-03T11:02:00Z">
        <w:r w:rsidR="00D6794B">
          <w:t xml:space="preserve">whether </w:t>
        </w:r>
      </w:ins>
      <w:ins w:id="72" w:author="MediaTek Inc." w:date="2022-05-02T17:30:00Z">
        <w:r w:rsidR="006F223A">
          <w:t xml:space="preserve">the PLMN is allowed to </w:t>
        </w:r>
      </w:ins>
      <w:ins w:id="73" w:author="MediaTek Inc." w:date="2022-05-02T17:31:00Z">
        <w:r w:rsidR="006F223A">
          <w:t xml:space="preserve">operate </w:t>
        </w:r>
      </w:ins>
      <w:ins w:id="74" w:author="MediaTek Inc." w:date="2022-05-02T17:30:00Z">
        <w:r w:rsidR="006F223A">
          <w:t>at the UE location</w:t>
        </w:r>
      </w:ins>
      <w:ins w:id="75" w:author="MediaTek Inc." w:date="2022-05-02T17:32:00Z">
        <w:r w:rsidR="006F223A">
          <w:t>,</w:t>
        </w:r>
      </w:ins>
      <w:ins w:id="76" w:author="MediaTek Inc." w:date="2022-05-02T17:29:00Z">
        <w:r w:rsidR="006F223A">
          <w:t xml:space="preserve"> </w:t>
        </w:r>
      </w:ins>
      <w:r>
        <w:t xml:space="preserve">as described in clause 4.13.4. If the UE receives an Attach Reject message with </w:t>
      </w:r>
      <w:ins w:id="77" w:author="MediaTek Inc." w:date="2022-05-02T17:42:00Z">
        <w:r w:rsidR="000F59F4">
          <w:t>c</w:t>
        </w:r>
      </w:ins>
      <w:ins w:id="78" w:author="MediaTek Inc." w:date="2022-05-02T17:32:00Z">
        <w:r w:rsidR="006F223A">
          <w:t xml:space="preserve">ause </w:t>
        </w:r>
      </w:ins>
      <w:ins w:id="79" w:author="MediaTek Inc." w:date="2022-05-02T17:42:00Z">
        <w:r w:rsidR="000F59F4">
          <w:t>v</w:t>
        </w:r>
      </w:ins>
      <w:ins w:id="80" w:author="MediaTek Inc." w:date="2022-05-02T17:32:00Z">
        <w:r w:rsidR="006F223A">
          <w:t>alue</w:t>
        </w:r>
      </w:ins>
      <w:ins w:id="81" w:author="Hietalahti, Hannu (Nokia - FI/Oulu)" w:date="2022-05-03T11:03:00Z">
        <w:r w:rsidR="00D6794B">
          <w:t xml:space="preserve"> indicating that the selected PLMN is not allowed to operate</w:t>
        </w:r>
      </w:ins>
      <w:ins w:id="82" w:author="Hietalahti, Hannu (Nokia - FI/Oulu)" w:date="2022-05-03T11:04:00Z">
        <w:r w:rsidR="00D6794B">
          <w:t xml:space="preserve"> at the present UE location</w:t>
        </w:r>
      </w:ins>
      <w:del w:id="83" w:author="MediaTek Inc." w:date="2022-05-02T17:32:00Z">
        <w:r w:rsidDel="006F223A">
          <w:delText>the country in which the UE is located</w:delText>
        </w:r>
      </w:del>
      <w:r>
        <w:t xml:space="preserve">, the UE shall attempt to </w:t>
      </w:r>
      <w:del w:id="84" w:author="MediaTek Inc." w:date="2022-05-02T17:33:00Z">
        <w:r w:rsidDel="006F223A">
          <w:delText>register to</w:delText>
        </w:r>
      </w:del>
      <w:ins w:id="85" w:author="MediaTek Inc." w:date="2022-05-02T17:33:00Z">
        <w:r w:rsidR="006F223A">
          <w:t>select</w:t>
        </w:r>
      </w:ins>
      <w:r>
        <w:t xml:space="preserve"> a PLMN </w:t>
      </w:r>
      <w:del w:id="86" w:author="MediaTek Inc." w:date="2022-05-02T17:33:00Z">
        <w:r w:rsidDel="006F223A">
          <w:delText xml:space="preserve">that is allowed to operate in the country for the UE location </w:delText>
        </w:r>
      </w:del>
      <w:r>
        <w:t xml:space="preserve">as specified in </w:t>
      </w:r>
      <w:r w:rsidR="00A57149">
        <w:t>TS 23.122 [</w:t>
      </w:r>
      <w:r>
        <w:t>10].</w:t>
      </w:r>
    </w:p>
    <w:p w14:paraId="12AD18F5" w14:textId="73D635CF" w:rsidR="00E47172" w:rsidRPr="00990165" w:rsidRDefault="00E47172" w:rsidP="00E47172">
      <w:pPr>
        <w:pStyle w:val="B1"/>
      </w:pPr>
      <w:r w:rsidRPr="00990165">
        <w:lastRenderedPageBreak/>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A31E9C0" w14:textId="77777777" w:rsidR="00E47172" w:rsidRDefault="00E47172" w:rsidP="00E4717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lastRenderedPageBreak/>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 xml:space="preserve">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568E460A" w:rsidR="00E47172" w:rsidRPr="00990165" w:rsidRDefault="00E47172" w:rsidP="00E47172">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A57149" w:rsidRPr="00990165">
        <w:t>TS</w:t>
      </w:r>
      <w:r w:rsidR="00A57149">
        <w:t> </w:t>
      </w:r>
      <w:r w:rsidR="00A57149" w:rsidRPr="00990165">
        <w:t>23.682</w:t>
      </w:r>
      <w:r w:rsidR="00A57149">
        <w:t> </w:t>
      </w:r>
      <w:r w:rsidR="00A57149"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4314B5CA"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A57149" w:rsidRPr="00990165">
        <w:t>TS</w:t>
      </w:r>
      <w:r w:rsidR="00A57149">
        <w:t> </w:t>
      </w:r>
      <w:r w:rsidR="00A57149" w:rsidRPr="00990165">
        <w:t>32.251</w:t>
      </w:r>
      <w:r w:rsidR="00A57149">
        <w:t> </w:t>
      </w:r>
      <w:r w:rsidR="00A57149"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7DBC6CF9" w:rsidR="00E47172" w:rsidRPr="00990165" w:rsidRDefault="00E47172" w:rsidP="00E47172">
      <w:pPr>
        <w:pStyle w:val="B1"/>
      </w:pPr>
      <w:r w:rsidRPr="00990165">
        <w:lastRenderedPageBreak/>
        <w:tab/>
        <w:t xml:space="preserve">The Maximum APN Restriction denotes the most stringent restriction as required by any already active bearer context. If there are no already active bearer contexts, this value is set to the least restrictive type (see clause 15.4 of </w:t>
      </w:r>
      <w:r w:rsidR="00A57149" w:rsidRPr="00990165">
        <w:t>TS</w:t>
      </w:r>
      <w:r w:rsidR="00A57149">
        <w:t> </w:t>
      </w:r>
      <w:r w:rsidR="00A57149" w:rsidRPr="00990165">
        <w:t>23.060</w:t>
      </w:r>
      <w:r w:rsidR="00A57149">
        <w:t> </w:t>
      </w:r>
      <w:r w:rsidR="00A57149"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AB84F02"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A57149" w:rsidRPr="00990165">
        <w:t>TS</w:t>
      </w:r>
      <w:r w:rsidR="00A57149">
        <w:t> </w:t>
      </w:r>
      <w:r w:rsidR="00A57149" w:rsidRPr="00990165">
        <w:t>23.203</w:t>
      </w:r>
      <w:r w:rsidR="00A57149">
        <w:t> </w:t>
      </w:r>
      <w:r w:rsidR="00A57149" w:rsidRPr="00990165">
        <w:t>[</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743978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A57149" w:rsidRPr="00990165">
        <w:t>TS</w:t>
      </w:r>
      <w:r w:rsidR="00A57149">
        <w:t> </w:t>
      </w:r>
      <w:r w:rsidR="00A57149" w:rsidRPr="00990165">
        <w:t>23.203</w:t>
      </w:r>
      <w:r w:rsidR="00A57149">
        <w:t> </w:t>
      </w:r>
      <w:r w:rsidR="00A57149" w:rsidRPr="00990165">
        <w:t>[</w:t>
      </w:r>
      <w:r w:rsidRPr="00990165">
        <w:t>6].</w:t>
      </w:r>
    </w:p>
    <w:p w14:paraId="25BFD9E0" w14:textId="57026F99"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A57149" w:rsidRPr="00990165">
        <w:t>TS</w:t>
      </w:r>
      <w:r w:rsidR="00A57149">
        <w:t> </w:t>
      </w:r>
      <w:r w:rsidR="00A57149" w:rsidRPr="00990165">
        <w:t>23.203</w:t>
      </w:r>
      <w:r w:rsidR="00A57149">
        <w:t> </w:t>
      </w:r>
      <w:r w:rsidR="00A57149" w:rsidRPr="00990165">
        <w:t>[</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4C162A56" w14:textId="1F24B21E"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A57149">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DED2606"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A57149" w:rsidRPr="00990165">
        <w:t>TS</w:t>
      </w:r>
      <w:r w:rsidR="00A57149">
        <w:t> </w:t>
      </w:r>
      <w:r w:rsidR="00A57149" w:rsidRPr="00990165">
        <w:t>23.203</w:t>
      </w:r>
      <w:r w:rsidR="00A57149">
        <w:t> </w:t>
      </w:r>
      <w:r w:rsidR="00A57149"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6EDE2079"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A57149" w:rsidRPr="00990165">
        <w:t>TS</w:t>
      </w:r>
      <w:r w:rsidR="00A57149">
        <w:t> </w:t>
      </w:r>
      <w:r w:rsidR="00A57149" w:rsidRPr="00990165">
        <w:t>23.203</w:t>
      </w:r>
      <w:r w:rsidR="00A57149">
        <w:t> </w:t>
      </w:r>
      <w:r w:rsidR="00A57149"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1B5E95E5"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A57149" w:rsidRPr="00990165">
        <w:t>TS</w:t>
      </w:r>
      <w:r w:rsidR="00A57149">
        <w:t> </w:t>
      </w:r>
      <w:r w:rsidR="00A57149" w:rsidRPr="00990165">
        <w:t>32.251</w:t>
      </w:r>
      <w:r w:rsidR="00A57149">
        <w:t> </w:t>
      </w:r>
      <w:r w:rsidR="00A57149"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1F2A1AE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A57149" w:rsidRPr="00990165">
        <w:t>TS</w:t>
      </w:r>
      <w:r w:rsidR="00A57149">
        <w:t> </w:t>
      </w:r>
      <w:r w:rsidR="00A57149" w:rsidRPr="00990165">
        <w:t>23.060</w:t>
      </w:r>
      <w:r w:rsidR="00A57149">
        <w:t> </w:t>
      </w:r>
      <w:r w:rsidR="00A57149"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7622422F"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w:t>
      </w:r>
      <w:proofErr w:type="spellStart"/>
      <w:r w:rsidR="00AD079E">
        <w:t>eNB</w:t>
      </w:r>
      <w:proofErr w:type="spellEnd"/>
      <w:r w:rsidRPr="00990165">
        <w:t xml:space="preserve">, the corresponding S1-AP Initial Context Setup Request message includes a SIPTO Correlation ID for enabling the direct user plane path between the </w:t>
      </w:r>
      <w:r w:rsidR="00AD079E">
        <w:t>(H)</w:t>
      </w:r>
      <w:proofErr w:type="spellStart"/>
      <w:r w:rsidR="00AD079E">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0E1611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0A5C2136" w14:textId="77777777" w:rsidR="00E47172" w:rsidRDefault="00E47172" w:rsidP="00E47172">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DE8ED16" w14:textId="1D898A26"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A57149">
        <w:t>TS 36.300 [</w:t>
      </w:r>
      <w:r>
        <w:t>5]).</w:t>
      </w:r>
    </w:p>
    <w:p w14:paraId="7BDC553B" w14:textId="2C2C42EA"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064DD080" w14:textId="0B82BF0C"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 xml:space="preserve">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w:t>
      </w:r>
      <w:r w:rsidR="000D0479">
        <w:t xml:space="preserve"> In the case of Emergency Attach, the MME shall not indicate support for any </w:t>
      </w:r>
      <w:proofErr w:type="gramStart"/>
      <w:r w:rsidR="000D0479">
        <w:t>Multi-USIM</w:t>
      </w:r>
      <w:proofErr w:type="gramEnd"/>
      <w:r w:rsidR="000D0479">
        <w:t xml:space="preserve"> feature to the UE.</w:t>
      </w:r>
    </w:p>
    <w:p w14:paraId="5FEB6078" w14:textId="47CA16E9"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3E80764A" w14:textId="02156DE3" w:rsidR="00E47172" w:rsidRPr="00990165" w:rsidRDefault="00E47172" w:rsidP="00E47172">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w:t>
      </w:r>
      <w:r w:rsidR="00A57149" w:rsidRPr="00990165">
        <w:t>TS</w:t>
      </w:r>
      <w:r w:rsidR="00A57149">
        <w:t> </w:t>
      </w:r>
      <w:r w:rsidR="00A57149" w:rsidRPr="00990165">
        <w:t>36.331</w:t>
      </w:r>
      <w:r w:rsidR="00A57149">
        <w:t> </w:t>
      </w:r>
      <w:r w:rsidR="00A57149" w:rsidRPr="00990165">
        <w:t>[</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lastRenderedPageBreak/>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40214F71" w:rsidR="00E47172" w:rsidRPr="00990165" w:rsidRDefault="00E47172" w:rsidP="00E47172">
      <w:pPr>
        <w:pStyle w:val="B1"/>
      </w:pPr>
      <w:r w:rsidRPr="00990165">
        <w:tab/>
        <w:t xml:space="preserve">If the UE receives an IPv4 address set to 0.0.0.0, it may negotiate the IPv4 address with DHCPv4 as specified in </w:t>
      </w:r>
      <w:r w:rsidR="00A57149" w:rsidRPr="00990165">
        <w:t>TS</w:t>
      </w:r>
      <w:r w:rsidR="00A57149">
        <w:t> </w:t>
      </w:r>
      <w:r w:rsidR="00A57149" w:rsidRPr="00990165">
        <w:t>29.061</w:t>
      </w:r>
      <w:r w:rsidR="00A57149">
        <w:t> </w:t>
      </w:r>
      <w:r w:rsidR="00A57149"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4A0AE7E" w14:textId="13CA65FD"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A57149" w:rsidRPr="00990165">
        <w:t>TS</w:t>
      </w:r>
      <w:r w:rsidR="00A57149">
        <w:t> </w:t>
      </w:r>
      <w:r w:rsidR="00A57149" w:rsidRPr="00990165">
        <w:t>36.331</w:t>
      </w:r>
      <w:r w:rsidR="00A57149">
        <w:t> </w:t>
      </w:r>
      <w:r w:rsidR="00A57149"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w:t>
      </w:r>
      <w:proofErr w:type="spellStart"/>
      <w:r w:rsidR="00AD079E">
        <w:t>eNB</w:t>
      </w:r>
      <w:proofErr w:type="spellEnd"/>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739DC72C"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A57149" w:rsidRPr="00990165">
        <w:t>TS</w:t>
      </w:r>
      <w:r w:rsidR="00A57149">
        <w:t> </w:t>
      </w:r>
      <w:r w:rsidR="00A57149" w:rsidRPr="00990165">
        <w:t>23.203</w:t>
      </w:r>
      <w:r w:rsidR="00A57149">
        <w:t> </w:t>
      </w:r>
      <w:r w:rsidR="00A57149"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0C220291" w:rsidR="00E47172" w:rsidRPr="00990165" w:rsidRDefault="00E47172" w:rsidP="00E47172">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BEE8A2C"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A57149" w:rsidRPr="00990165">
        <w:t>TS</w:t>
      </w:r>
      <w:r w:rsidR="00A57149">
        <w:t> </w:t>
      </w:r>
      <w:r w:rsidR="00A57149" w:rsidRPr="00990165">
        <w:t>23.402</w:t>
      </w:r>
      <w:r w:rsidR="00A57149">
        <w:t> </w:t>
      </w:r>
      <w:r w:rsidR="00A57149" w:rsidRPr="00990165">
        <w:t>[</w:t>
      </w:r>
      <w:r w:rsidRPr="00990165">
        <w:t>2].</w:t>
      </w:r>
    </w:p>
    <w:p w14:paraId="1937A67C" w14:textId="7FB5C2D0"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16E989D3" w14:textId="77777777" w:rsidR="00E47172" w:rsidRPr="00CD2544" w:rsidRDefault="00E47172" w:rsidP="00E47172">
      <w:pPr>
        <w:pStyle w:val="Heading3"/>
        <w:rPr>
          <w:color w:val="A6A6A6" w:themeColor="background1" w:themeShade="A6"/>
        </w:rPr>
      </w:pPr>
      <w:bookmarkStart w:id="87" w:name="_Toc19171943"/>
      <w:bookmarkStart w:id="88" w:name="_Toc27844234"/>
      <w:bookmarkStart w:id="89" w:name="_Toc36134392"/>
      <w:bookmarkStart w:id="90" w:name="_Toc45176075"/>
      <w:bookmarkStart w:id="91" w:name="_Toc51762105"/>
      <w:bookmarkStart w:id="92" w:name="_Toc51762590"/>
      <w:bookmarkStart w:id="93" w:name="_Toc51763073"/>
      <w:bookmarkStart w:id="94" w:name="_Toc98847638"/>
      <w:r w:rsidRPr="00CD2544">
        <w:rPr>
          <w:color w:val="A6A6A6" w:themeColor="background1" w:themeShade="A6"/>
        </w:rPr>
        <w:lastRenderedPageBreak/>
        <w:t>5.3.3</w:t>
      </w:r>
      <w:r w:rsidRPr="00CD2544">
        <w:rPr>
          <w:color w:val="A6A6A6" w:themeColor="background1" w:themeShade="A6"/>
        </w:rPr>
        <w:tab/>
        <w:t>Tracking Area Update procedures</w:t>
      </w:r>
      <w:bookmarkEnd w:id="87"/>
      <w:bookmarkEnd w:id="88"/>
      <w:bookmarkEnd w:id="89"/>
      <w:bookmarkEnd w:id="90"/>
      <w:bookmarkEnd w:id="91"/>
      <w:bookmarkEnd w:id="92"/>
      <w:bookmarkEnd w:id="93"/>
      <w:bookmarkEnd w:id="94"/>
    </w:p>
    <w:p w14:paraId="185916C2" w14:textId="77777777" w:rsidR="00E47172" w:rsidRPr="00990165" w:rsidRDefault="00E47172" w:rsidP="00E47172">
      <w:pPr>
        <w:pStyle w:val="Heading4"/>
      </w:pPr>
      <w:bookmarkStart w:id="95" w:name="_Toc19171944"/>
      <w:bookmarkStart w:id="96" w:name="_Toc27844235"/>
      <w:bookmarkStart w:id="97" w:name="_Toc36134393"/>
      <w:bookmarkStart w:id="98" w:name="_Toc45176076"/>
      <w:bookmarkStart w:id="99" w:name="_Toc51762106"/>
      <w:bookmarkStart w:id="100" w:name="_Toc51762591"/>
      <w:bookmarkStart w:id="101" w:name="_Toc51763074"/>
      <w:bookmarkStart w:id="102" w:name="_Toc98847639"/>
      <w:r w:rsidRPr="00990165">
        <w:t>5.3.3.0</w:t>
      </w:r>
      <w:r w:rsidRPr="00990165">
        <w:tab/>
        <w:t>Triggers for tracking area update</w:t>
      </w:r>
      <w:bookmarkEnd w:id="95"/>
      <w:bookmarkEnd w:id="96"/>
      <w:bookmarkEnd w:id="97"/>
      <w:bookmarkEnd w:id="98"/>
      <w:bookmarkEnd w:id="99"/>
      <w:bookmarkEnd w:id="100"/>
      <w:bookmarkEnd w:id="101"/>
      <w:bookmarkEnd w:id="102"/>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roofErr w:type="gramStart"/>
      <w:r w:rsidRPr="00990165">
        <w:t>);</w:t>
      </w:r>
      <w:proofErr w:type="gramEnd"/>
    </w:p>
    <w:p w14:paraId="75B1E63A" w14:textId="77777777" w:rsidR="00E47172" w:rsidRPr="00990165" w:rsidRDefault="00E47172" w:rsidP="00E47172">
      <w:pPr>
        <w:pStyle w:val="B1"/>
      </w:pPr>
      <w:r w:rsidRPr="00990165">
        <w:t>-</w:t>
      </w:r>
      <w:r w:rsidRPr="00990165">
        <w:tab/>
        <w:t xml:space="preserve">the periodic TA update timer has </w:t>
      </w:r>
      <w:proofErr w:type="gramStart"/>
      <w:r w:rsidRPr="00990165">
        <w:t>expired;</w:t>
      </w:r>
      <w:proofErr w:type="gramEnd"/>
    </w:p>
    <w:p w14:paraId="44DA42DF" w14:textId="77777777" w:rsidR="00E47172" w:rsidRPr="00990165" w:rsidRDefault="00E47172" w:rsidP="00E47172">
      <w:pPr>
        <w:pStyle w:val="B1"/>
      </w:pPr>
      <w:r w:rsidRPr="00990165">
        <w:t>-</w:t>
      </w:r>
      <w:r w:rsidRPr="00990165">
        <w:tab/>
        <w:t xml:space="preserve">UE was in UTRAN </w:t>
      </w:r>
      <w:proofErr w:type="spellStart"/>
      <w:r w:rsidRPr="00990165">
        <w:t>PMM_Connected</w:t>
      </w:r>
      <w:proofErr w:type="spellEnd"/>
      <w:r w:rsidRPr="00990165">
        <w:t xml:space="preserve"> state (</w:t>
      </w:r>
      <w:proofErr w:type="gramStart"/>
      <w:r w:rsidRPr="00990165">
        <w:t>e.g.</w:t>
      </w:r>
      <w:proofErr w:type="gramEnd"/>
      <w:r w:rsidRPr="00990165">
        <w:t xml:space="preserve">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r>
      <w:proofErr w:type="gramStart"/>
      <w:r w:rsidRPr="00990165">
        <w:t>UTRAN;</w:t>
      </w:r>
      <w:proofErr w:type="gramEnd"/>
    </w:p>
    <w:p w14:paraId="4657A375" w14:textId="77777777" w:rsidR="00E47172" w:rsidRPr="00990165" w:rsidRDefault="00E47172" w:rsidP="00E47172">
      <w:pPr>
        <w:pStyle w:val="B1"/>
      </w:pPr>
      <w:r w:rsidRPr="00990165">
        <w:t>-</w:t>
      </w:r>
      <w:r w:rsidRPr="00990165">
        <w:tab/>
        <w:t>the TIN indicates "P-TMSI" when the UE reselects to E-UTRAN (</w:t>
      </w:r>
      <w:proofErr w:type="gramStart"/>
      <w:r w:rsidRPr="00990165">
        <w:t>e.g.</w:t>
      </w:r>
      <w:proofErr w:type="gramEnd"/>
      <w:r w:rsidRPr="00990165">
        <w:t xml:space="preserve">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roofErr w:type="gramStart"/>
      <w:r w:rsidRPr="00990165">
        <w:t>";</w:t>
      </w:r>
      <w:proofErr w:type="gramEnd"/>
    </w:p>
    <w:p w14:paraId="032BD2C4" w14:textId="77777777" w:rsidR="00E47172" w:rsidRPr="00990165" w:rsidRDefault="00E47172" w:rsidP="00E47172">
      <w:pPr>
        <w:pStyle w:val="B1"/>
      </w:pPr>
      <w:r w:rsidRPr="00990165">
        <w:t>-</w:t>
      </w:r>
      <w:r w:rsidRPr="00990165">
        <w:tab/>
        <w:t xml:space="preserve">the RRC layer in the UE informs the UE's NAS layer that an RRC connection failure (in either E-UTRAN or UTRAN) has </w:t>
      </w:r>
      <w:proofErr w:type="gramStart"/>
      <w:r w:rsidRPr="00990165">
        <w:t>occurred;</w:t>
      </w:r>
      <w:proofErr w:type="gramEnd"/>
    </w:p>
    <w:p w14:paraId="434153B0" w14:textId="582464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A57149" w:rsidRPr="00990165">
        <w:t>TS</w:t>
      </w:r>
      <w:r w:rsidR="00A57149">
        <w:t> </w:t>
      </w:r>
      <w:r w:rsidR="00A57149" w:rsidRPr="00990165">
        <w:t>24.008</w:t>
      </w:r>
      <w:r w:rsidR="00A57149">
        <w:t> </w:t>
      </w:r>
      <w:r w:rsidR="00A57149" w:rsidRPr="00990165">
        <w:t>[</w:t>
      </w:r>
      <w:r w:rsidRPr="00990165">
        <w:t>47] MS Radio Access capability (</w:t>
      </w:r>
      <w:proofErr w:type="gramStart"/>
      <w:r w:rsidRPr="00990165">
        <w:t>e.g.</w:t>
      </w:r>
      <w:proofErr w:type="gramEnd"/>
      <w:r w:rsidRPr="00990165">
        <w:t xml:space="preserve">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w:t>
      </w:r>
      <w:proofErr w:type="gramStart"/>
      <w:r>
        <w:t>e.g.</w:t>
      </w:r>
      <w:proofErr w:type="gramEnd"/>
      <w:r>
        <w:t xml:space="preserve"> due to GERAN radio capability change, E-UTRAN, NG-RAN capability change or cdma2000 Radio Access Technology Capability change) corresponding to signalling a different UE Radio Capability ID.</w:t>
      </w:r>
    </w:p>
    <w:p w14:paraId="40633B9D" w14:textId="77777777"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 xml:space="preserve">UE receives a paging request from the MME while the Mobility Management back off timer is </w:t>
      </w:r>
      <w:proofErr w:type="gramStart"/>
      <w:r w:rsidRPr="00990165">
        <w:t>running</w:t>
      </w:r>
      <w:proofErr w:type="gramEnd"/>
      <w:r w:rsidRPr="00990165">
        <w:t xml:space="preserve">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6C046262" w:rsidR="000D0479" w:rsidRPr="00990165" w:rsidRDefault="000D0479" w:rsidP="000D0479">
      <w:pPr>
        <w:pStyle w:val="B1"/>
      </w:pPr>
      <w:r>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592D9588" w14:textId="1E66F137" w:rsidR="00E47172" w:rsidRPr="00990165" w:rsidRDefault="00E47172" w:rsidP="00E47172">
      <w:pPr>
        <w:pStyle w:val="NO"/>
      </w:pPr>
      <w:r w:rsidRPr="00990165">
        <w:t>NOTE 1:</w:t>
      </w:r>
      <w:r w:rsidRPr="00990165">
        <w:tab/>
        <w:t xml:space="preserve">The complete list of TAU triggers is specified in </w:t>
      </w:r>
      <w:r w:rsidR="00A57149" w:rsidRPr="00990165">
        <w:t>TS</w:t>
      </w:r>
      <w:r w:rsidR="00A57149">
        <w:t> </w:t>
      </w:r>
      <w:r w:rsidR="00A57149" w:rsidRPr="00990165">
        <w:t>24.301</w:t>
      </w:r>
      <w:r w:rsidR="00A57149">
        <w:t> </w:t>
      </w:r>
      <w:r w:rsidR="00A57149"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 xml:space="preserve">GW re-location is needed, the MME may </w:t>
      </w:r>
      <w:r w:rsidRPr="00990165">
        <w:lastRenderedPageBreak/>
        <w:t>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w:t>
      </w:r>
      <w:proofErr w:type="spellStart"/>
      <w:r w:rsidR="00AD079E">
        <w:t>eNB</w:t>
      </w:r>
      <w:proofErr w:type="spellEnd"/>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 xml:space="preserve">During the Tracking Area Update procedure, if the MME supports SRVCC and if the UE SRVCC capability has changed, the MME informs the HSS with the UE SRVCC capability </w:t>
      </w:r>
      <w:proofErr w:type="gramStart"/>
      <w:r w:rsidRPr="00990165">
        <w:t>e.g.</w:t>
      </w:r>
      <w:proofErr w:type="gramEnd"/>
      <w:r w:rsidRPr="00990165">
        <w:t xml:space="preserve"> for further IMS registration.</w:t>
      </w:r>
    </w:p>
    <w:p w14:paraId="5F7932E3" w14:textId="6FBA1BAB" w:rsidR="00E47172" w:rsidRPr="00990165" w:rsidRDefault="00E47172" w:rsidP="00E47172">
      <w:r w:rsidRPr="00990165">
        <w:t xml:space="preserve">The cell selection for UTRAN is described in </w:t>
      </w:r>
      <w:r w:rsidR="00A57149" w:rsidRPr="00990165">
        <w:t>TS</w:t>
      </w:r>
      <w:r w:rsidR="00A57149">
        <w:t> </w:t>
      </w:r>
      <w:r w:rsidR="00A57149" w:rsidRPr="00990165">
        <w:t>25.304</w:t>
      </w:r>
      <w:r w:rsidR="00A57149">
        <w:t> </w:t>
      </w:r>
      <w:r w:rsidR="00A57149" w:rsidRPr="00990165">
        <w:t>[</w:t>
      </w:r>
      <w:r w:rsidRPr="00990165">
        <w:t xml:space="preserve">12] and </w:t>
      </w:r>
      <w:r w:rsidR="00A57149" w:rsidRPr="00990165">
        <w:t>TS</w:t>
      </w:r>
      <w:r w:rsidR="00A57149">
        <w:t> </w:t>
      </w:r>
      <w:r w:rsidR="00A57149" w:rsidRPr="00990165">
        <w:t>25.331</w:t>
      </w:r>
      <w:r w:rsidR="00A57149">
        <w:t> </w:t>
      </w:r>
      <w:r w:rsidR="00A57149" w:rsidRPr="00990165">
        <w:t>[</w:t>
      </w:r>
      <w:r w:rsidRPr="00990165">
        <w:t>33].</w:t>
      </w:r>
    </w:p>
    <w:p w14:paraId="47A2133E" w14:textId="77777777" w:rsidR="00E47172" w:rsidRPr="00990165" w:rsidRDefault="00E47172" w:rsidP="00E47172">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22B5518" w14:textId="6A5D1941" w:rsidR="000D0479" w:rsidRDefault="000D0479" w:rsidP="00E47172">
      <w:r>
        <w:t>In the case of satellite access for Cellular IoT, upon receiving the TAU Request message, the MME may verify the UE location</w:t>
      </w:r>
      <w:ins w:id="103" w:author="MediaTek Inc." w:date="2022-05-02T17:34:00Z">
        <w:del w:id="104" w:author="Hietalahti, Hannu (Nokia - FI/Oulu)" w:date="2022-05-16T19:21:00Z">
          <w:r w:rsidR="000F59F4" w:rsidRPr="00EC15E0" w:rsidDel="00EC15E0">
            <w:rPr>
              <w:highlight w:val="cyan"/>
              <w:rPrChange w:id="105" w:author="Hietalahti, Hannu (Nokia - FI/Oulu)" w:date="2022-05-16T19:21:00Z">
                <w:rPr/>
              </w:rPrChange>
            </w:rPr>
            <w:delText>,</w:delText>
          </w:r>
        </w:del>
      </w:ins>
      <w:ins w:id="106" w:author="Hietalahti, Hannu (Nokia - FI/Oulu)" w:date="2022-05-16T19:21:00Z">
        <w:r w:rsidR="00EC15E0" w:rsidRPr="00EC15E0">
          <w:rPr>
            <w:highlight w:val="cyan"/>
            <w:rPrChange w:id="107" w:author="Hietalahti, Hannu (Nokia - FI/Oulu)" w:date="2022-05-16T19:21:00Z">
              <w:rPr/>
            </w:rPrChange>
          </w:rPr>
          <w:t xml:space="preserve"> and</w:t>
        </w:r>
      </w:ins>
      <w:r>
        <w:t xml:space="preserve"> </w:t>
      </w:r>
      <w:ins w:id="108" w:author="MediaTek Inc." w:date="2022-05-02T17:34:00Z">
        <w:r w:rsidR="000F59F4">
          <w:t xml:space="preserve">determine </w:t>
        </w:r>
      </w:ins>
      <w:ins w:id="109" w:author="Hietalahti, Hannu (Nokia - FI/Oulu)" w:date="2022-05-03T11:09:00Z">
        <w:r w:rsidR="00AA4B81">
          <w:t>whether the</w:t>
        </w:r>
      </w:ins>
      <w:ins w:id="110" w:author="MediaTek Inc." w:date="2022-05-02T17:34:00Z">
        <w:r w:rsidR="000F59F4">
          <w:t xml:space="preserve"> PLMN is allowed to operate at the UE location, </w:t>
        </w:r>
      </w:ins>
      <w:r>
        <w:t xml:space="preserve">as described in clause 4.13.4. If the UE receives a TAU Reject message with </w:t>
      </w:r>
      <w:ins w:id="111" w:author="MediaTek Inc." w:date="2022-05-02T17:42:00Z">
        <w:r w:rsidR="000F59F4">
          <w:t>c</w:t>
        </w:r>
      </w:ins>
      <w:ins w:id="112" w:author="MediaTek Inc." w:date="2022-05-02T17:34:00Z">
        <w:r w:rsidR="000F59F4">
          <w:t xml:space="preserve">ause </w:t>
        </w:r>
      </w:ins>
      <w:ins w:id="113" w:author="MediaTek Inc." w:date="2022-05-02T17:42:00Z">
        <w:r w:rsidR="000F59F4">
          <w:t>v</w:t>
        </w:r>
      </w:ins>
      <w:ins w:id="114" w:author="MediaTek Inc." w:date="2022-05-02T17:34:00Z">
        <w:r w:rsidR="000F59F4">
          <w:t>al</w:t>
        </w:r>
      </w:ins>
      <w:ins w:id="115" w:author="MediaTek Inc." w:date="2022-05-02T17:35:00Z">
        <w:r w:rsidR="000F59F4">
          <w:t>ue</w:t>
        </w:r>
      </w:ins>
      <w:ins w:id="116" w:author="Hietalahti, Hannu (Nokia - FI/Oulu)" w:date="2022-05-03T11:09:00Z">
        <w:r w:rsidR="00AA4B81">
          <w:t xml:space="preserve"> indicating that the selected PLMN is not allowed to operate at the present UE location</w:t>
        </w:r>
      </w:ins>
      <w:del w:id="117" w:author="MediaTek Inc." w:date="2022-05-02T17:35:00Z">
        <w:r w:rsidDel="000F59F4">
          <w:delText>the country in which the UE is located</w:delText>
        </w:r>
      </w:del>
      <w:r>
        <w:t xml:space="preserve">, the UE shall attempt to </w:t>
      </w:r>
      <w:del w:id="118" w:author="MediaTek Inc." w:date="2022-05-02T17:35:00Z">
        <w:r w:rsidDel="000F59F4">
          <w:delText>register to</w:delText>
        </w:r>
      </w:del>
      <w:ins w:id="119" w:author="MediaTek Inc." w:date="2022-05-02T17:35:00Z">
        <w:r w:rsidR="000F59F4">
          <w:t>select</w:t>
        </w:r>
      </w:ins>
      <w:r>
        <w:t xml:space="preserve"> a PLMN </w:t>
      </w:r>
      <w:del w:id="120" w:author="MediaTek Inc." w:date="2022-05-02T17:35:00Z">
        <w:r w:rsidDel="000F59F4">
          <w:delText xml:space="preserve">that is allowed to operate in the country for the UE location </w:delText>
        </w:r>
      </w:del>
      <w:r>
        <w:t xml:space="preserve">as specified in </w:t>
      </w:r>
      <w:r w:rsidR="00A57149">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21" w:name="_Toc19171945"/>
      <w:bookmarkStart w:id="122" w:name="_Toc27844236"/>
      <w:bookmarkStart w:id="123" w:name="_Toc36134394"/>
      <w:bookmarkStart w:id="124" w:name="_Toc45176077"/>
      <w:bookmarkStart w:id="125" w:name="_Toc51762107"/>
      <w:bookmarkStart w:id="126" w:name="_Toc51762592"/>
      <w:bookmarkStart w:id="127" w:name="_Toc51763075"/>
      <w:r>
        <w:lastRenderedPageBreak/>
        <w:t xml:space="preserve">A Multi-USIM UE may trigger a TAU to send a Requested IMSI Offset </w:t>
      </w:r>
      <w:proofErr w:type="gramStart"/>
      <w:r>
        <w:t>in order to</w:t>
      </w:r>
      <w:proofErr w:type="gramEnd"/>
      <w:r>
        <w:t xml:space="preserve"> derive an alternative IMSI as defined in clause 4.3.33.</w:t>
      </w:r>
    </w:p>
    <w:p w14:paraId="7C381B3D" w14:textId="1276D2C4"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w:t>
      </w:r>
      <w:proofErr w:type="gramStart"/>
      <w:r>
        <w:t>Multi-USIM UE</w:t>
      </w:r>
      <w:proofErr w:type="gramEnd"/>
      <w:r>
        <w:t xml:space="preserve"> implementation can decide to indicate to the MME a Requested IMSI Offset even if it does not know whether the MME serving the new Tracking Area supports it.</w:t>
      </w:r>
    </w:p>
    <w:p w14:paraId="738073E7" w14:textId="04D1759C" w:rsidR="00CD2544" w:rsidRPr="00CD2544" w:rsidRDefault="00CD2544" w:rsidP="00CD254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D2544">
        <w:rPr>
          <w:color w:val="FFFFFF"/>
        </w:rPr>
        <w:t xml:space="preserve">**** </w:t>
      </w:r>
      <w:r>
        <w:rPr>
          <w:color w:val="FFFFFF"/>
        </w:rPr>
        <w:t xml:space="preserve">NEXT </w:t>
      </w:r>
      <w:r w:rsidRPr="00CD2544">
        <w:rPr>
          <w:color w:val="FFFFFF"/>
        </w:rPr>
        <w:t>CHANGE ****</w:t>
      </w:r>
    </w:p>
    <w:p w14:paraId="69CD158E" w14:textId="77777777" w:rsidR="00E47172" w:rsidRPr="00990165" w:rsidRDefault="00E47172" w:rsidP="00E47172">
      <w:pPr>
        <w:pStyle w:val="Heading4"/>
      </w:pPr>
      <w:bookmarkStart w:id="128" w:name="_Toc19171946"/>
      <w:bookmarkStart w:id="129" w:name="_Toc27844237"/>
      <w:bookmarkStart w:id="130" w:name="_Toc36134395"/>
      <w:bookmarkStart w:id="131" w:name="_Toc45176078"/>
      <w:bookmarkStart w:id="132" w:name="_Toc51762108"/>
      <w:bookmarkStart w:id="133" w:name="_Toc51762593"/>
      <w:bookmarkStart w:id="134" w:name="_Toc51763076"/>
      <w:bookmarkStart w:id="135" w:name="_Toc98847641"/>
      <w:bookmarkEnd w:id="121"/>
      <w:bookmarkEnd w:id="122"/>
      <w:bookmarkEnd w:id="123"/>
      <w:bookmarkEnd w:id="124"/>
      <w:bookmarkEnd w:id="125"/>
      <w:bookmarkEnd w:id="126"/>
      <w:bookmarkEnd w:id="127"/>
      <w:r w:rsidRPr="00990165">
        <w:t>5.3.3.1</w:t>
      </w:r>
      <w:r w:rsidRPr="00990165">
        <w:tab/>
        <w:t>Tracking Area Update procedure with Serving GW change</w:t>
      </w:r>
      <w:bookmarkEnd w:id="128"/>
      <w:bookmarkEnd w:id="129"/>
      <w:bookmarkEnd w:id="130"/>
      <w:bookmarkEnd w:id="131"/>
      <w:bookmarkEnd w:id="132"/>
      <w:bookmarkEnd w:id="133"/>
      <w:bookmarkEnd w:id="134"/>
      <w:bookmarkEnd w:id="135"/>
    </w:p>
    <w:bookmarkStart w:id="136" w:name="_MON_1356370349"/>
    <w:bookmarkEnd w:id="136"/>
    <w:bookmarkStart w:id="137" w:name="_MON_1356366762"/>
    <w:bookmarkEnd w:id="137"/>
    <w:p w14:paraId="7BC0CE69" w14:textId="77777777" w:rsidR="00E47172" w:rsidRPr="00990165" w:rsidRDefault="00E47172" w:rsidP="00E47172">
      <w:pPr>
        <w:pStyle w:val="TH"/>
      </w:pPr>
      <w:r w:rsidRPr="00990165">
        <w:object w:dxaOrig="4320" w:dyaOrig="3330" w14:anchorId="6E833857">
          <v:shape id="_x0000_i1026" type="#_x0000_t75" style="width:477.75pt;height:369.75pt" o:ole="">
            <v:imagedata r:id="rId25" o:title=""/>
          </v:shape>
          <o:OLEObject Type="Embed" ProgID="Word.Picture.8" ShapeID="_x0000_i1026" DrawAspect="Content" ObjectID="_1714234116" r:id="rId26"/>
        </w:object>
      </w:r>
    </w:p>
    <w:p w14:paraId="2EBB8C94" w14:textId="77777777" w:rsidR="00E47172" w:rsidRPr="00990165" w:rsidRDefault="00E47172" w:rsidP="00E47172">
      <w:pPr>
        <w:pStyle w:val="TF"/>
      </w:pPr>
      <w:r w:rsidRPr="00990165">
        <w:t>Figure 5.3.3.1-1: Tracking Area Update procedure with Serving GW change</w:t>
      </w:r>
    </w:p>
    <w:p w14:paraId="6C0CDC1C" w14:textId="06AF49A4" w:rsidR="00E47172" w:rsidRPr="00990165" w:rsidRDefault="00E47172" w:rsidP="00E47172">
      <w:pPr>
        <w:pStyle w:val="NO"/>
      </w:pPr>
      <w:r w:rsidRPr="00990165">
        <w:t>NOTE 1:</w:t>
      </w:r>
      <w:r w:rsidRPr="00990165">
        <w:tab/>
        <w:t xml:space="preserve">For a PMIP-based S5/S8, procedure steps (A) and (B) are defined in </w:t>
      </w:r>
      <w:r w:rsidR="00A57149" w:rsidRPr="00990165">
        <w:t>TS</w:t>
      </w:r>
      <w:r w:rsidR="00A57149">
        <w:t> </w:t>
      </w:r>
      <w:r w:rsidR="00A57149" w:rsidRPr="00990165">
        <w:t>23.402</w:t>
      </w:r>
      <w:r w:rsidR="00A57149">
        <w:t> </w:t>
      </w:r>
      <w:r w:rsidR="00A57149"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7D254DC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Pr="00990165">
        <w:t xml:space="preserve">) message together with RRC parameters indicating the Selected Network and the old GUMMEI. An exception is that, if the TAU was triggered for load re-balancing </w:t>
      </w:r>
      <w:r w:rsidRPr="00990165">
        <w:lastRenderedPageBreak/>
        <w:t>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34C0A07" w:rsidR="00E47172" w:rsidRPr="00990165" w:rsidRDefault="00E47172" w:rsidP="00E47172">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F12B8D2" w14:textId="77777777" w:rsidR="00E47172" w:rsidRPr="00990165" w:rsidRDefault="00E47172" w:rsidP="00E4717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6F1DE558" w:rsidR="00E47172" w:rsidRDefault="00E47172" w:rsidP="00E47172">
      <w:pPr>
        <w:pStyle w:val="B1"/>
      </w:pPr>
      <w:r>
        <w:tab/>
        <w:t xml:space="preserve">The UE may include UE paging probability information if it supports the assignment of WUS Assistance Information from the MME to assist the </w:t>
      </w:r>
      <w:proofErr w:type="spellStart"/>
      <w:r w:rsidR="00AD079E" w:rsidRPr="00AD079E">
        <w:rPr>
          <w:noProof/>
        </w:rPr>
        <w:t>eNodeB</w:t>
      </w:r>
      <w:r>
        <w:t>'s</w:t>
      </w:r>
      <w:proofErr w:type="spellEnd"/>
      <w:r>
        <w:t xml:space="preserve"> Wake-Up Signal (WUS) group decision (see </w:t>
      </w:r>
      <w:r w:rsidR="00A57149">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lastRenderedPageBreak/>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Default="00BB2307" w:rsidP="00E47172">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22F368A8" w14:textId="682EBD07" w:rsidR="000D0479" w:rsidRDefault="000D0479" w:rsidP="00E47172">
      <w:pPr>
        <w:pStyle w:val="B1"/>
      </w:pPr>
      <w:r>
        <w:tab/>
        <w:t>In the case of satellite access for Cellular IoT, the MME may verify the UE location</w:t>
      </w:r>
      <w:ins w:id="138" w:author="MediaTek Inc." w:date="2022-05-02T17:35:00Z">
        <w:del w:id="139" w:author="Hietalahti, Hannu (Nokia - FI/Oulu)" w:date="2022-05-16T19:21:00Z">
          <w:r w:rsidR="000F59F4" w:rsidRPr="00EC15E0" w:rsidDel="00EC15E0">
            <w:rPr>
              <w:highlight w:val="cyan"/>
              <w:rPrChange w:id="140" w:author="Hietalahti, Hannu (Nokia - FI/Oulu)" w:date="2022-05-16T19:21:00Z">
                <w:rPr/>
              </w:rPrChange>
            </w:rPr>
            <w:delText>,</w:delText>
          </w:r>
        </w:del>
      </w:ins>
      <w:ins w:id="141" w:author="Hietalahti, Hannu (Nokia - FI/Oulu)" w:date="2022-05-16T19:21:00Z">
        <w:r w:rsidR="00EC15E0" w:rsidRPr="00EC15E0">
          <w:rPr>
            <w:highlight w:val="cyan"/>
            <w:rPrChange w:id="142" w:author="Hietalahti, Hannu (Nokia - FI/Oulu)" w:date="2022-05-16T19:21:00Z">
              <w:rPr/>
            </w:rPrChange>
          </w:rPr>
          <w:t xml:space="preserve"> and</w:t>
        </w:r>
      </w:ins>
      <w:r>
        <w:t xml:space="preserve"> </w:t>
      </w:r>
      <w:ins w:id="143" w:author="MediaTek Inc." w:date="2022-05-02T17:35:00Z">
        <w:r w:rsidR="000F59F4">
          <w:t xml:space="preserve">determine </w:t>
        </w:r>
      </w:ins>
      <w:ins w:id="144" w:author="Hietalahti, Hannu (Nokia - FI/Oulu)" w:date="2022-05-03T11:10:00Z">
        <w:r w:rsidR="00AA4B81">
          <w:t xml:space="preserve">whether </w:t>
        </w:r>
      </w:ins>
      <w:ins w:id="145" w:author="MediaTek Inc." w:date="2022-05-02T17:35:00Z">
        <w:r w:rsidR="000F59F4">
          <w:t xml:space="preserve">the PLMN is allowed to operate at the UE location, </w:t>
        </w:r>
      </w:ins>
      <w:r>
        <w:t xml:space="preserve">as described in clause 4.13.4. </w:t>
      </w:r>
      <w:bookmarkStart w:id="146" w:name="_Hlk102468818"/>
      <w:r>
        <w:t xml:space="preserve">If the UE receives a TAU Reject message with </w:t>
      </w:r>
      <w:ins w:id="147" w:author="MediaTek Inc." w:date="2022-05-02T17:42:00Z">
        <w:r w:rsidR="000F59F4">
          <w:t>c</w:t>
        </w:r>
      </w:ins>
      <w:ins w:id="148" w:author="MediaTek Inc." w:date="2022-05-02T17:36:00Z">
        <w:r w:rsidR="000F59F4">
          <w:t xml:space="preserve">ause </w:t>
        </w:r>
      </w:ins>
      <w:ins w:id="149" w:author="MediaTek Inc." w:date="2022-05-02T17:42:00Z">
        <w:r w:rsidR="000F59F4">
          <w:t>v</w:t>
        </w:r>
      </w:ins>
      <w:ins w:id="150" w:author="MediaTek Inc." w:date="2022-05-02T17:36:00Z">
        <w:r w:rsidR="000F59F4">
          <w:t>alue</w:t>
        </w:r>
      </w:ins>
      <w:ins w:id="151" w:author="Hietalahti, Hannu (Nokia - FI/Oulu)" w:date="2022-05-03T11:10:00Z">
        <w:r w:rsidR="00AA4B81">
          <w:t xml:space="preserve"> indicating that the selected PLMN is not allowed to operate at the present UE location</w:t>
        </w:r>
      </w:ins>
      <w:del w:id="152" w:author="MediaTek Inc." w:date="2022-05-02T17:36:00Z">
        <w:r w:rsidDel="000F59F4">
          <w:delText>the country in which the UE is located</w:delText>
        </w:r>
      </w:del>
      <w:r>
        <w:t xml:space="preserve">, the UE shall attempt to </w:t>
      </w:r>
      <w:del w:id="153" w:author="MediaTek Inc." w:date="2022-05-02T17:36:00Z">
        <w:r w:rsidDel="000F59F4">
          <w:delText>register to</w:delText>
        </w:r>
      </w:del>
      <w:ins w:id="154" w:author="MediaTek Inc." w:date="2022-05-02T17:36:00Z">
        <w:r w:rsidR="000F59F4">
          <w:t>select</w:t>
        </w:r>
      </w:ins>
      <w:r>
        <w:t xml:space="preserve"> a PLMN </w:t>
      </w:r>
      <w:del w:id="155" w:author="MediaTek Inc." w:date="2022-05-02T17:36:00Z">
        <w:r w:rsidDel="000F59F4">
          <w:delText xml:space="preserve">that is allowed to operate in the country for the UE location </w:delText>
        </w:r>
      </w:del>
      <w:r>
        <w:t xml:space="preserve">as specified in </w:t>
      </w:r>
      <w:r w:rsidR="00A57149">
        <w:t>TS 23.122 [</w:t>
      </w:r>
      <w:r>
        <w:t>10]</w:t>
      </w:r>
      <w:bookmarkEnd w:id="146"/>
      <w:r>
        <w:t>.</w:t>
      </w:r>
    </w:p>
    <w:p w14:paraId="2066DEE7" w14:textId="1047862F"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r w:rsidR="00AD079E" w:rsidRPr="00990165">
        <w:t>indication</w:t>
      </w:r>
      <w:r w:rsidRPr="00990165">
        <w:t xml:space="preserve">)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923A800"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7F10655" w14:textId="164035E3" w:rsidR="00E47172" w:rsidRPr="00990165" w:rsidRDefault="00E47172" w:rsidP="00E47172">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A57149" w:rsidRPr="00990165">
        <w:t>TS</w:t>
      </w:r>
      <w:r w:rsidR="00A57149">
        <w:t> </w:t>
      </w:r>
      <w:r w:rsidR="00A57149" w:rsidRPr="00990165">
        <w:t>29.274</w:t>
      </w:r>
      <w:r w:rsidR="00A57149">
        <w:t> </w:t>
      </w:r>
      <w:r w:rsidR="00A57149" w:rsidRPr="00990165">
        <w:t>[</w:t>
      </w:r>
      <w:r w:rsidRPr="00990165">
        <w:t>43].</w:t>
      </w:r>
    </w:p>
    <w:p w14:paraId="148CA7CC" w14:textId="7FCF2C1A"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77777777" w:rsidR="00E47172" w:rsidRPr="00990165" w:rsidRDefault="00E47172" w:rsidP="00E47172">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Default="00E47172" w:rsidP="00E47172">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990165" w:rsidRDefault="00E47172" w:rsidP="00E4717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83FFC1B" w14:textId="77777777" w:rsidR="00E47172" w:rsidRPr="00990165" w:rsidRDefault="00E47172" w:rsidP="00E4717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990165" w:rsidRDefault="00E47172" w:rsidP="00E4717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 xml:space="preserve">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A3A735F" w14:textId="67C587A5" w:rsidR="00E47172" w:rsidRPr="00990165" w:rsidRDefault="00E47172" w:rsidP="00E47172">
      <w:pPr>
        <w:pStyle w:val="B1"/>
      </w:pPr>
      <w:r w:rsidRPr="00990165">
        <w:tab/>
        <w:t xml:space="preserve">If the new MME receives the EPS bearer context with SCEF, then the new MME updates the SCEF as defined in </w:t>
      </w:r>
      <w:r w:rsidR="00A57149" w:rsidRPr="009A4B4C">
        <w:t>T</w:t>
      </w:r>
      <w:r w:rsidR="00A57149" w:rsidRPr="00990165">
        <w:t>S</w:t>
      </w:r>
      <w:r w:rsidR="00A57149">
        <w:t> </w:t>
      </w:r>
      <w:r w:rsidR="00A57149" w:rsidRPr="00990165">
        <w:t>23.682</w:t>
      </w:r>
      <w:r w:rsidR="00A57149">
        <w:t> </w:t>
      </w:r>
      <w:r w:rsidR="00A57149"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0A9B36F1" w14:textId="0885D961"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7F977970" w14:textId="77777777" w:rsidR="00E47172" w:rsidRPr="00990165" w:rsidRDefault="00E47172" w:rsidP="00E47172">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00AD079E"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610B6B2B" w:rsidR="00E47172" w:rsidRPr="00990165" w:rsidRDefault="00E47172" w:rsidP="00E47172">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990165" w:rsidRDefault="00E47172" w:rsidP="00E47172">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28625E51" w14:textId="77777777" w:rsidR="00E47172" w:rsidRPr="00990165" w:rsidRDefault="00E47172" w:rsidP="00E47172">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 xml:space="preserve">nformation, the MME stores it for this UE, then enforces it in the </w:t>
      </w:r>
      <w:r w:rsidR="00E362FD">
        <w:t>N</w:t>
      </w:r>
      <w:r>
        <w:t xml:space="preserve">etwork </w:t>
      </w:r>
      <w:r w:rsidR="00E362FD">
        <w:t>T</w:t>
      </w:r>
      <w:r>
        <w:t xml:space="preserve">riggered </w:t>
      </w:r>
      <w:r w:rsidR="00E362FD">
        <w:t>S</w:t>
      </w:r>
      <w:r>
        <w:t xml:space="preserve">ervice </w:t>
      </w:r>
      <w:r w:rsidR="00E362FD">
        <w:t>R</w:t>
      </w:r>
      <w:r>
        <w:t xml:space="preserve">equest procedure as described in clause 5.3.4.3.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40DF299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Pr="00990165">
        <w:t xml:space="preserve">) message to the UE. If the active flag is set the MME may provide the </w:t>
      </w:r>
      <w:r w:rsidR="00AD079E" w:rsidRPr="00AD079E">
        <w:rPr>
          <w:noProof/>
        </w:rPr>
        <w:t>eNodeB</w:t>
      </w:r>
      <w:r w:rsidRPr="00990165">
        <w:t xml:space="preserve"> with Handover </w:t>
      </w:r>
      <w:r w:rsidRPr="00990165">
        <w:lastRenderedPageBreak/>
        <w:t xml:space="preserve">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360A4887"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 for up to 15 EPS bearers per UE as defined in clause 4.12.</w:t>
      </w:r>
    </w:p>
    <w:p w14:paraId="2491FDD6"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FC3BA0F" w14:textId="3E6F5207" w:rsidR="00E47172" w:rsidRDefault="00E47172" w:rsidP="00E47172">
      <w:pPr>
        <w:pStyle w:val="B1"/>
      </w:pPr>
      <w:r>
        <w:lastRenderedPageBreak/>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A57149">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7777777" w:rsidR="00E47172" w:rsidRPr="00990165" w:rsidRDefault="00E47172" w:rsidP="00E4717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7B7268EB"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tab/>
      </w:r>
      <w:r w:rsidR="00BB2307">
        <w:t xml:space="preserve">If the UE provided a Requested IMSI Offset in step 2, but the network prefers a different value, the MME provides the UE with an Accepted IMSI Offset different from the one provided in step 2. </w:t>
      </w:r>
      <w:proofErr w:type="gramStart"/>
      <w:r w:rsidR="00BB2307">
        <w:t>Otherwise</w:t>
      </w:r>
      <w:proofErr w:type="gramEnd"/>
      <w:r w:rsidR="00BB2307">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95F13F6" w:rsidR="00E362FD" w:rsidRDefault="00E362FD" w:rsidP="00BE0734">
      <w:pPr>
        <w:pStyle w:val="NO"/>
      </w:pPr>
      <w:r>
        <w:t>NOTE 8:</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w:t>
      </w:r>
      <w:r w:rsidR="002716A9">
        <w:t xml:space="preserve"> In the case of Emergency attached UE, the MME shall not indicate support for any </w:t>
      </w:r>
      <w:proofErr w:type="gramStart"/>
      <w:r w:rsidR="002716A9">
        <w:t>Multi-USIM</w:t>
      </w:r>
      <w:proofErr w:type="gramEnd"/>
      <w:r w:rsidR="002716A9">
        <w:t xml:space="preserve"> feature to the UE.</w:t>
      </w:r>
    </w:p>
    <w:p w14:paraId="38AB04B9" w14:textId="5B5458BE" w:rsidR="00E47172" w:rsidRPr="00990165" w:rsidRDefault="00E47172" w:rsidP="00E47172">
      <w:pPr>
        <w:pStyle w:val="B1"/>
      </w:pPr>
      <w:r w:rsidRPr="00990165">
        <w:lastRenderedPageBreak/>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3B9300A0" w14:textId="0481F6DD" w:rsidR="00E47172" w:rsidRPr="00990165" w:rsidRDefault="00E47172" w:rsidP="00E47172">
      <w:pPr>
        <w:pStyle w:val="NO"/>
      </w:pPr>
      <w:r w:rsidRPr="00990165">
        <w:t>NOTE </w:t>
      </w:r>
      <w:r w:rsidR="00E362FD">
        <w:t>9</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3F5B0BD2"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6C074274" w14:textId="5715665A" w:rsidR="00E47172" w:rsidRPr="00990165" w:rsidRDefault="00E47172" w:rsidP="00E47172">
      <w:pPr>
        <w:pStyle w:val="NO"/>
      </w:pPr>
      <w:r w:rsidRPr="00990165">
        <w:t>NOTE </w:t>
      </w:r>
      <w:r w:rsidR="00E362FD">
        <w:t>10</w:t>
      </w:r>
      <w:r w:rsidRPr="00990165">
        <w:t>:</w:t>
      </w:r>
      <w:r w:rsidRPr="00990165">
        <w:tab/>
        <w:t xml:space="preserve">If MS (UE) was in PMM-CONNECTED state the bearer contexts are sent already in the Forward Relocation Request message as described in the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022F1472"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330052C" w14:textId="6E4E710E"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xml:space="preserve">**** </w:t>
      </w:r>
      <w:r>
        <w:rPr>
          <w:color w:val="FFFFFF"/>
        </w:rPr>
        <w:t xml:space="preserve">NEXT </w:t>
      </w:r>
      <w:r w:rsidRPr="00EA1FBE">
        <w:rPr>
          <w:color w:val="FFFFFF"/>
        </w:rPr>
        <w:t>CHANGE ****</w:t>
      </w:r>
    </w:p>
    <w:p w14:paraId="264672CC" w14:textId="77777777" w:rsidR="00E47172" w:rsidRPr="00990165" w:rsidRDefault="00E47172" w:rsidP="00E47172">
      <w:pPr>
        <w:pStyle w:val="Heading4"/>
      </w:pPr>
      <w:bookmarkStart w:id="156" w:name="_Toc19171948"/>
      <w:bookmarkStart w:id="157" w:name="_Toc27844239"/>
      <w:bookmarkStart w:id="158" w:name="_Toc36134397"/>
      <w:bookmarkStart w:id="159" w:name="_Toc45176080"/>
      <w:bookmarkStart w:id="160" w:name="_Toc51762110"/>
      <w:bookmarkStart w:id="161" w:name="_Toc51762595"/>
      <w:bookmarkStart w:id="162" w:name="_Toc51763078"/>
      <w:bookmarkStart w:id="163" w:name="_Toc98847643"/>
      <w:r w:rsidRPr="00990165">
        <w:lastRenderedPageBreak/>
        <w:t>5.3.3.2</w:t>
      </w:r>
      <w:r w:rsidRPr="00990165">
        <w:tab/>
        <w:t>E-UTRAN Tracking Area Update without S</w:t>
      </w:r>
      <w:r w:rsidRPr="00990165">
        <w:noBreakHyphen/>
        <w:t>GW Change</w:t>
      </w:r>
      <w:bookmarkEnd w:id="156"/>
      <w:bookmarkEnd w:id="157"/>
      <w:bookmarkEnd w:id="158"/>
      <w:bookmarkEnd w:id="159"/>
      <w:bookmarkEnd w:id="160"/>
      <w:bookmarkEnd w:id="161"/>
      <w:bookmarkEnd w:id="162"/>
      <w:bookmarkEnd w:id="163"/>
    </w:p>
    <w:bookmarkStart w:id="164" w:name="_MON_1299048618"/>
    <w:bookmarkStart w:id="165" w:name="_MON_1299048625"/>
    <w:bookmarkStart w:id="166" w:name="_MON_1299048639"/>
    <w:bookmarkStart w:id="167" w:name="_MON_1299048645"/>
    <w:bookmarkStart w:id="168" w:name="_MON_1299048702"/>
    <w:bookmarkStart w:id="169" w:name="_MON_1299048720"/>
    <w:bookmarkStart w:id="170" w:name="_MON_1299266800"/>
    <w:bookmarkStart w:id="171" w:name="_MON_1299306777"/>
    <w:bookmarkStart w:id="172" w:name="_MON_1299389665"/>
    <w:bookmarkStart w:id="173" w:name="_MON_1299389796"/>
    <w:bookmarkStart w:id="174" w:name="_MON_1303038812"/>
    <w:bookmarkStart w:id="175" w:name="_MON_1299048431"/>
    <w:bookmarkEnd w:id="164"/>
    <w:bookmarkEnd w:id="165"/>
    <w:bookmarkEnd w:id="166"/>
    <w:bookmarkEnd w:id="167"/>
    <w:bookmarkEnd w:id="168"/>
    <w:bookmarkEnd w:id="169"/>
    <w:bookmarkEnd w:id="170"/>
    <w:bookmarkEnd w:id="171"/>
    <w:bookmarkEnd w:id="172"/>
    <w:bookmarkEnd w:id="173"/>
    <w:bookmarkEnd w:id="174"/>
    <w:bookmarkEnd w:id="175"/>
    <w:bookmarkStart w:id="176" w:name="_MON_1299048566"/>
    <w:bookmarkEnd w:id="176"/>
    <w:p w14:paraId="77AEBB32" w14:textId="77777777" w:rsidR="00E47172" w:rsidRPr="00990165" w:rsidRDefault="00E47172" w:rsidP="00E47172">
      <w:pPr>
        <w:pStyle w:val="TH"/>
      </w:pPr>
      <w:r w:rsidRPr="00990165">
        <w:object w:dxaOrig="9359" w:dyaOrig="10799" w14:anchorId="3BBB31F3">
          <v:shape id="_x0000_i1027" type="#_x0000_t75" style="width:467.25pt;height:540pt" o:ole="">
            <v:imagedata r:id="rId27" o:title=""/>
          </v:shape>
          <o:OLEObject Type="Embed" ProgID="Word.Picture.8" ShapeID="_x0000_i1027" DrawAspect="Content" ObjectID="_1714234117" r:id="rId28"/>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1AEB2582"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B018C5"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4523BDB" w:rsidR="00E47172" w:rsidRPr="00990165" w:rsidRDefault="00E47172" w:rsidP="00E47172">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D1EE4E0" w14:textId="77777777" w:rsidR="00E47172" w:rsidRPr="00990165" w:rsidRDefault="00E47172" w:rsidP="00E4717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lastRenderedPageBreak/>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1EC1E760" w14:textId="25CCC28D"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641CA113" w:rsidR="000D0479" w:rsidRDefault="000D0479" w:rsidP="00E47172">
      <w:pPr>
        <w:pStyle w:val="B1"/>
      </w:pPr>
      <w:r>
        <w:tab/>
        <w:t>In the case of satellite access for Cellular IoT, the MME may verify the UE location</w:t>
      </w:r>
      <w:ins w:id="177" w:author="MediaTek Inc." w:date="2022-05-02T17:37:00Z">
        <w:del w:id="178" w:author="Hietalahti, Hannu (Nokia - FI/Oulu)" w:date="2022-05-16T19:21:00Z">
          <w:r w:rsidR="000F59F4" w:rsidRPr="00EC15E0" w:rsidDel="00EC15E0">
            <w:rPr>
              <w:highlight w:val="cyan"/>
              <w:rPrChange w:id="179" w:author="Hietalahti, Hannu (Nokia - FI/Oulu)" w:date="2022-05-16T19:21:00Z">
                <w:rPr/>
              </w:rPrChange>
            </w:rPr>
            <w:delText>,</w:delText>
          </w:r>
        </w:del>
      </w:ins>
      <w:ins w:id="180" w:author="Hietalahti, Hannu (Nokia - FI/Oulu)" w:date="2022-05-16T19:21:00Z">
        <w:r w:rsidR="00EC15E0" w:rsidRPr="00EC15E0">
          <w:rPr>
            <w:highlight w:val="cyan"/>
            <w:rPrChange w:id="181" w:author="Hietalahti, Hannu (Nokia - FI/Oulu)" w:date="2022-05-16T19:21:00Z">
              <w:rPr/>
            </w:rPrChange>
          </w:rPr>
          <w:t xml:space="preserve"> and</w:t>
        </w:r>
      </w:ins>
      <w:r>
        <w:t xml:space="preserve"> </w:t>
      </w:r>
      <w:ins w:id="182" w:author="MediaTek Inc." w:date="2022-05-02T17:37:00Z">
        <w:r w:rsidR="000F59F4">
          <w:t xml:space="preserve">determine </w:t>
        </w:r>
      </w:ins>
      <w:ins w:id="183" w:author="Hietalahti, Hannu (Nokia - FI/Oulu)" w:date="2022-05-03T11:17:00Z">
        <w:r w:rsidR="00AA4B81">
          <w:t xml:space="preserve">whether </w:t>
        </w:r>
      </w:ins>
      <w:ins w:id="184" w:author="MediaTek Inc." w:date="2022-05-02T17:37:00Z">
        <w:r w:rsidR="000F59F4">
          <w:t xml:space="preserve">the PLMN is allowed to operate at the UE location, </w:t>
        </w:r>
      </w:ins>
      <w:r>
        <w:t xml:space="preserve">as described in clause 4.13.4. If the UE receives a TAU Reject message with </w:t>
      </w:r>
      <w:ins w:id="185" w:author="MediaTek Inc." w:date="2022-05-02T17:43:00Z">
        <w:r w:rsidR="000F59F4">
          <w:t>c</w:t>
        </w:r>
      </w:ins>
      <w:ins w:id="186" w:author="MediaTek Inc." w:date="2022-05-02T17:38:00Z">
        <w:r w:rsidR="000F59F4">
          <w:t xml:space="preserve">ause </w:t>
        </w:r>
      </w:ins>
      <w:ins w:id="187" w:author="MediaTek Inc." w:date="2022-05-02T17:43:00Z">
        <w:r w:rsidR="000F59F4">
          <w:t>value</w:t>
        </w:r>
      </w:ins>
      <w:ins w:id="188" w:author="Hietalahti, Hannu (Nokia - FI/Oulu)" w:date="2022-05-03T11:17:00Z">
        <w:r w:rsidR="00AA4B81">
          <w:t xml:space="preserve"> indicating that the selected PLMN is not allowed to operate at the present UE location,</w:t>
        </w:r>
      </w:ins>
      <w:ins w:id="189" w:author="MediaTek Inc." w:date="2022-05-02T17:43:00Z">
        <w:r w:rsidR="000F59F4">
          <w:t xml:space="preserve"> </w:t>
        </w:r>
      </w:ins>
      <w:del w:id="190" w:author="MediaTek Inc." w:date="2022-05-02T17:38:00Z">
        <w:r w:rsidDel="000F59F4">
          <w:delText xml:space="preserve">the country in which the UE is located, </w:delText>
        </w:r>
      </w:del>
      <w:r>
        <w:t xml:space="preserve">the UE shall attempt to </w:t>
      </w:r>
      <w:del w:id="191" w:author="MediaTek Inc." w:date="2022-05-02T17:38:00Z">
        <w:r w:rsidDel="000F59F4">
          <w:delText>register to</w:delText>
        </w:r>
      </w:del>
      <w:ins w:id="192" w:author="MediaTek Inc." w:date="2022-05-02T17:38:00Z">
        <w:r w:rsidR="000F59F4">
          <w:t>select</w:t>
        </w:r>
      </w:ins>
      <w:r>
        <w:t xml:space="preserve"> a PLMN </w:t>
      </w:r>
      <w:del w:id="193" w:author="MediaTek Inc." w:date="2022-05-02T17:38:00Z">
        <w:r w:rsidDel="000F59F4">
          <w:delText xml:space="preserve">that is allowed to operate in the country for the UE location </w:delText>
        </w:r>
      </w:del>
      <w:r>
        <w:t xml:space="preserve">as specified in </w:t>
      </w:r>
      <w:r w:rsidR="00A57149">
        <w:t>TS 23.122 [</w:t>
      </w:r>
      <w:r>
        <w:t>10].</w:t>
      </w:r>
    </w:p>
    <w:p w14:paraId="529611FF" w14:textId="1CE186C2" w:rsidR="00E47172" w:rsidRPr="00990165" w:rsidRDefault="00E47172" w:rsidP="00E47172">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70DE690" w14:textId="7DAAE771"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 xml:space="preserve">If the Old MME is aware the UE is </w:t>
      </w:r>
      <w:proofErr w:type="gramStart"/>
      <w:r>
        <w:t>a</w:t>
      </w:r>
      <w:proofErr w:type="gramEnd"/>
      <w:r>
        <w:t xml:space="preserve">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77777777" w:rsidR="00E47172" w:rsidRPr="00990165" w:rsidRDefault="00E47172" w:rsidP="00E47172">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Default="00E47172" w:rsidP="00E47172">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990165" w:rsidRDefault="00E47172" w:rsidP="00E4717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F0AF88" w14:textId="77777777" w:rsidR="00E47172" w:rsidRPr="00990165" w:rsidRDefault="00E47172" w:rsidP="00E47172">
      <w:pPr>
        <w:pStyle w:val="NO"/>
      </w:pPr>
      <w:r w:rsidRPr="00990165">
        <w:t>NOTE 6:</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548EDA8E" w:rsidR="00E47172" w:rsidRPr="00990165" w:rsidRDefault="00E47172" w:rsidP="00E47172">
      <w:pPr>
        <w:pStyle w:val="B1"/>
      </w:pPr>
      <w:r w:rsidRPr="00990165">
        <w:tab/>
        <w:t xml:space="preserve">If the new MME receives the EPS bearer context with SCEF, then the new MME updates the SCEF as defined in </w:t>
      </w:r>
      <w:r w:rsidR="00A57149" w:rsidRPr="00990165">
        <w:t>TS</w:t>
      </w:r>
      <w:r w:rsidR="00A57149">
        <w:t> </w:t>
      </w:r>
      <w:r w:rsidR="00A57149" w:rsidRPr="00990165">
        <w:t>23.682</w:t>
      </w:r>
      <w:r w:rsidR="00A57149">
        <w:t> </w:t>
      </w:r>
      <w:r w:rsidR="00A57149" w:rsidRPr="00990165">
        <w:t>[</w:t>
      </w:r>
      <w:r w:rsidRPr="00990165">
        <w:t>74].</w:t>
      </w:r>
    </w:p>
    <w:p w14:paraId="23BEA931" w14:textId="457AB523" w:rsidR="00E47172" w:rsidRPr="00990165" w:rsidRDefault="00E47172" w:rsidP="00E4717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4289D512" w14:textId="77777777" w:rsidR="00E47172" w:rsidRPr="00990165" w:rsidRDefault="00E47172" w:rsidP="00E47172">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28C36244" w14:textId="49B8836E"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6A9DA12B" w14:textId="77777777" w:rsidR="00E47172" w:rsidRPr="00990165" w:rsidRDefault="00E47172" w:rsidP="00E47172">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668D618F" w:rsidR="00E47172" w:rsidRPr="00990165" w:rsidRDefault="00E47172" w:rsidP="00E47172">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4CD5B593" w14:textId="77777777" w:rsidR="00E47172" w:rsidRPr="00990165" w:rsidRDefault="00E47172" w:rsidP="00E4717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990165" w:rsidRDefault="00E47172" w:rsidP="00E47172">
      <w:pPr>
        <w:pStyle w:val="NO"/>
      </w:pPr>
      <w:r w:rsidRPr="00990165">
        <w:lastRenderedPageBreak/>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 xml:space="preserve">If the UE is RLOS attached, the new MME skips the update location </w:t>
      </w:r>
      <w:proofErr w:type="gramStart"/>
      <w:r>
        <w:t>procedure</w:t>
      </w:r>
      <w:proofErr w:type="gramEnd"/>
      <w:r>
        <w:t xml:space="preserv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77777777" w:rsidR="00E47172" w:rsidRPr="00990165" w:rsidRDefault="00E47172" w:rsidP="00E47172">
      <w:pPr>
        <w:pStyle w:val="NO"/>
      </w:pPr>
      <w:r w:rsidRPr="00990165">
        <w:t>NOTE 9:</w:t>
      </w:r>
      <w:r w:rsidRPr="00990165">
        <w:tab/>
        <w:t>ISR Activated is never indicated from new to old MME.</w:t>
      </w:r>
    </w:p>
    <w:p w14:paraId="49525F38" w14:textId="77777777" w:rsidR="00E47172" w:rsidRPr="00990165" w:rsidRDefault="00E47172" w:rsidP="00E47172">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47B05806" w14:textId="77777777" w:rsidR="00E47172" w:rsidRPr="00990165" w:rsidRDefault="00E47172" w:rsidP="00E47172">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lastRenderedPageBreak/>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7777777" w:rsidR="002716A9" w:rsidRDefault="002716A9" w:rsidP="00A57149">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2CEB3A8A"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4B7F5A1" w14:textId="3AA61AEC" w:rsidR="00E47172" w:rsidRPr="00990165" w:rsidRDefault="00E47172" w:rsidP="00E47172">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w:t>
      </w:r>
      <w:r w:rsidR="00A57149" w:rsidRPr="00990165">
        <w:t>TS</w:t>
      </w:r>
      <w:r w:rsidR="00A57149">
        <w:t> </w:t>
      </w:r>
      <w:r w:rsidR="00A57149" w:rsidRPr="00990165">
        <w:t>23.682</w:t>
      </w:r>
      <w:r w:rsidR="00A57149">
        <w:t> </w:t>
      </w:r>
      <w:r w:rsidR="00A57149"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0B0267C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77777777" w:rsidR="00E47172" w:rsidRPr="00990165" w:rsidRDefault="00E47172" w:rsidP="00E4717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D700921"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w:t>
      </w:r>
      <w:r>
        <w:lastRenderedPageBreak/>
        <w:t xml:space="preserve">and the UE radio capabilities, it shall use the procedure described in </w:t>
      </w:r>
      <w:r w:rsidR="00A57149">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3D7D1A22" w:rsidR="00E362FD" w:rsidRDefault="00E362FD" w:rsidP="00BE0734">
      <w:pPr>
        <w:pStyle w:val="NO"/>
      </w:pPr>
      <w:r>
        <w:t>NOTE 11:</w:t>
      </w:r>
      <w:r>
        <w:tab/>
        <w:t>The MME does not remove IMSI Offset value if the Tracking Area Update Request is for periodic Tracking Area Update.</w:t>
      </w:r>
    </w:p>
    <w:p w14:paraId="00A40DA1" w14:textId="0CF75F2E" w:rsidR="002716A9" w:rsidRDefault="002716A9" w:rsidP="00E47172">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690F290E" w14:textId="743A6E3D"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F2BF472" w14:textId="494D5319" w:rsidR="00E47172" w:rsidRPr="00990165" w:rsidRDefault="00E47172" w:rsidP="00E47172">
      <w:pPr>
        <w:pStyle w:val="NO"/>
      </w:pPr>
      <w:r w:rsidRPr="00990165">
        <w:t>NOTE 1</w:t>
      </w:r>
      <w:r w:rsidR="00E362FD">
        <w:t>2</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41F342CD"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lastRenderedPageBreak/>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6F2AF501" w14:textId="37776E14" w:rsidR="00E47172" w:rsidRPr="00990165" w:rsidRDefault="00E47172" w:rsidP="00E47172">
      <w:pPr>
        <w:pStyle w:val="NO"/>
      </w:pPr>
      <w:r w:rsidRPr="00990165">
        <w:t>NOTE 1</w:t>
      </w:r>
      <w:r w:rsidR="00E362FD">
        <w:t>3</w:t>
      </w:r>
      <w:r w:rsidRPr="00990165">
        <w:t>:</w:t>
      </w:r>
      <w:r w:rsidRPr="00990165">
        <w:tab/>
        <w:t xml:space="preserve">If MS (UE) was in PMM-CONNECTED state the bearer contexts are sent already in the Forward Relocation Request message as described in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4DC57C2B"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395CDB" w14:textId="2FAC123B"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3D92DF56" w14:textId="77777777" w:rsidR="00E47172" w:rsidRPr="00EA1FBE" w:rsidRDefault="00E47172" w:rsidP="00E47172">
      <w:pPr>
        <w:pStyle w:val="Heading3"/>
        <w:rPr>
          <w:color w:val="A6A6A6" w:themeColor="background1" w:themeShade="A6"/>
        </w:rPr>
      </w:pPr>
      <w:bookmarkStart w:id="194" w:name="_Toc19171953"/>
      <w:bookmarkStart w:id="195" w:name="_Toc27844244"/>
      <w:bookmarkStart w:id="196" w:name="_Toc36134402"/>
      <w:bookmarkStart w:id="197" w:name="_Toc45176085"/>
      <w:bookmarkStart w:id="198" w:name="_Toc51762115"/>
      <w:bookmarkStart w:id="199" w:name="_Toc51762600"/>
      <w:bookmarkStart w:id="200" w:name="_Toc51763083"/>
      <w:bookmarkStart w:id="201" w:name="_Toc98847648"/>
      <w:r w:rsidRPr="00EA1FBE">
        <w:rPr>
          <w:color w:val="A6A6A6" w:themeColor="background1" w:themeShade="A6"/>
        </w:rPr>
        <w:t>5.3.4</w:t>
      </w:r>
      <w:r w:rsidRPr="00EA1FBE">
        <w:rPr>
          <w:color w:val="A6A6A6" w:themeColor="background1" w:themeShade="A6"/>
        </w:rPr>
        <w:tab/>
        <w:t>Service Request procedures</w:t>
      </w:r>
      <w:bookmarkEnd w:id="194"/>
      <w:bookmarkEnd w:id="195"/>
      <w:bookmarkEnd w:id="196"/>
      <w:bookmarkEnd w:id="197"/>
      <w:bookmarkEnd w:id="198"/>
      <w:bookmarkEnd w:id="199"/>
      <w:bookmarkEnd w:id="200"/>
      <w:bookmarkEnd w:id="201"/>
    </w:p>
    <w:p w14:paraId="468EAD33" w14:textId="77777777" w:rsidR="00E47172" w:rsidRPr="00990165" w:rsidRDefault="00E47172" w:rsidP="00E47172">
      <w:pPr>
        <w:pStyle w:val="Heading4"/>
      </w:pPr>
      <w:bookmarkStart w:id="202" w:name="_Toc19171954"/>
      <w:bookmarkStart w:id="203" w:name="_Toc27844245"/>
      <w:bookmarkStart w:id="204" w:name="_Toc36134403"/>
      <w:bookmarkStart w:id="205" w:name="_Toc45176086"/>
      <w:bookmarkStart w:id="206" w:name="_Toc51762116"/>
      <w:bookmarkStart w:id="207" w:name="_Toc51762601"/>
      <w:bookmarkStart w:id="208" w:name="_Toc51763084"/>
      <w:bookmarkStart w:id="209" w:name="_Toc98847649"/>
      <w:r w:rsidRPr="00990165">
        <w:t>5.3.4.1</w:t>
      </w:r>
      <w:r w:rsidRPr="00990165">
        <w:tab/>
        <w:t>UE triggered Service Request</w:t>
      </w:r>
      <w:bookmarkEnd w:id="202"/>
      <w:bookmarkEnd w:id="203"/>
      <w:bookmarkEnd w:id="204"/>
      <w:bookmarkEnd w:id="205"/>
      <w:bookmarkEnd w:id="206"/>
      <w:bookmarkEnd w:id="207"/>
      <w:bookmarkEnd w:id="208"/>
      <w:bookmarkEnd w:id="209"/>
    </w:p>
    <w:bookmarkStart w:id="210" w:name="_MON_1316242081"/>
    <w:bookmarkEnd w:id="210"/>
    <w:p w14:paraId="6A9757E3" w14:textId="77777777" w:rsidR="00E47172" w:rsidRPr="00990165" w:rsidRDefault="00E47172" w:rsidP="00E47172">
      <w:pPr>
        <w:pStyle w:val="TH"/>
      </w:pPr>
      <w:r w:rsidRPr="00990165">
        <w:object w:dxaOrig="9315" w:dyaOrig="6105" w14:anchorId="020C944B">
          <v:shape id="_x0000_i1028" type="#_x0000_t75" style="width:467.25pt;height:305.25pt" o:ole="">
            <v:imagedata r:id="rId29" o:title=""/>
          </v:shape>
          <o:OLEObject Type="Embed" ProgID="Word.Picture.8" ShapeID="_x0000_i1028" DrawAspect="Content" ObjectID="_1714234118" r:id="rId30"/>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Default="00E47172" w:rsidP="00E47172">
      <w:r w:rsidRPr="00990165">
        <w:t>The Service Request procedure in this clause</w:t>
      </w:r>
      <w:r w:rsidR="006E407A">
        <w:t xml:space="preserve"> </w:t>
      </w:r>
      <w:r w:rsidRPr="00990165">
        <w:t>is triggered by the UE in</w:t>
      </w:r>
      <w:r w:rsidR="006E407A">
        <w:t>:</w:t>
      </w:r>
    </w:p>
    <w:p w14:paraId="4B3770EA" w14:textId="3D3425EA" w:rsidR="00E47172" w:rsidRPr="00990165" w:rsidRDefault="006E407A" w:rsidP="00AD079E">
      <w:pPr>
        <w:pStyle w:val="B1"/>
      </w:pPr>
      <w:r>
        <w:t>a)</w:t>
      </w:r>
      <w:r>
        <w:tab/>
      </w:r>
      <w:r w:rsidR="00E47172" w:rsidRPr="00990165">
        <w:t>ECM-IDLE stat</w:t>
      </w:r>
      <w:r>
        <w:t xml:space="preserve">e </w:t>
      </w:r>
      <w:r w:rsidR="00E47172" w:rsidRPr="00990165">
        <w:t xml:space="preserve">to establish user plane radio bearers for the </w:t>
      </w:r>
      <w:proofErr w:type="gramStart"/>
      <w:r w:rsidR="00E47172" w:rsidRPr="00990165">
        <w:t>UE</w:t>
      </w:r>
      <w:r>
        <w:t>;</w:t>
      </w:r>
      <w:proofErr w:type="gramEnd"/>
    </w:p>
    <w:p w14:paraId="28F391DB" w14:textId="501D9719" w:rsidR="00E47172" w:rsidRPr="00990165" w:rsidRDefault="006E407A" w:rsidP="00AD079E">
      <w:pPr>
        <w:pStyle w:val="B1"/>
      </w:pPr>
      <w:r>
        <w:lastRenderedPageBreak/>
        <w:t>b)</w:t>
      </w:r>
      <w:r>
        <w:tab/>
      </w:r>
      <w:r w:rsidR="00E47172" w:rsidRPr="00990165">
        <w:t xml:space="preserve">ECM-IDLE state to establish user plane radio bearers even if the UE applies Control Plane </w:t>
      </w:r>
      <w:proofErr w:type="spellStart"/>
      <w:r w:rsidR="00E47172" w:rsidRPr="00990165">
        <w:t>CIoT</w:t>
      </w:r>
      <w:proofErr w:type="spellEnd"/>
      <w:r w:rsidR="00E47172" w:rsidRPr="00990165">
        <w:t xml:space="preserve"> EPS </w:t>
      </w:r>
      <w:r w:rsidR="00E47172">
        <w:t>O</w:t>
      </w:r>
      <w:r w:rsidR="00E47172" w:rsidRPr="00990165">
        <w:t xml:space="preserve">ptimisation, when the UE and MME supports S1-U data transfer or User Plane EPS </w:t>
      </w:r>
      <w:r w:rsidR="00E47172">
        <w:t>O</w:t>
      </w:r>
      <w:r w:rsidR="00E47172" w:rsidRPr="00990165">
        <w:t xml:space="preserve">ptimisation in addition to Control Plane </w:t>
      </w:r>
      <w:proofErr w:type="spellStart"/>
      <w:r w:rsidR="00E47172" w:rsidRPr="00990165">
        <w:t>CIoT</w:t>
      </w:r>
      <w:proofErr w:type="spellEnd"/>
      <w:r w:rsidR="00E47172" w:rsidRPr="00990165">
        <w:t xml:space="preserve"> EPS </w:t>
      </w:r>
      <w:proofErr w:type="gramStart"/>
      <w:r w:rsidR="00E47172">
        <w:t>Optimisation</w:t>
      </w:r>
      <w:r>
        <w:t>;</w:t>
      </w:r>
      <w:proofErr w:type="gramEnd"/>
    </w:p>
    <w:p w14:paraId="765BCFA5" w14:textId="43D86CB8" w:rsidR="006E407A" w:rsidRDefault="006E407A" w:rsidP="00AD079E">
      <w:pPr>
        <w:pStyle w:val="B1"/>
      </w:pPr>
      <w:r>
        <w:t>c)</w:t>
      </w:r>
      <w:r>
        <w:tab/>
        <w:t>ECM-CONNECTED state to request,</w:t>
      </w:r>
      <w:r w:rsidR="000D0479">
        <w:t xml:space="preserve"> if the UE is a </w:t>
      </w:r>
      <w:proofErr w:type="gramStart"/>
      <w:r w:rsidR="000D0479">
        <w:t>Multi-USIM UE</w:t>
      </w:r>
      <w:proofErr w:type="gramEnd"/>
      <w:r w:rsidR="000D0479">
        <w:t xml:space="preserve"> and wants to</w:t>
      </w:r>
      <w:r>
        <w:t xml:space="preserve"> release of the UE connection, stop of any data transmission, discard of any pending data and, optionally, </w:t>
      </w:r>
      <w:r w:rsidR="00E362FD">
        <w:t>P</w:t>
      </w:r>
      <w:r>
        <w:t xml:space="preserve">aging </w:t>
      </w:r>
      <w:r w:rsidR="00E362FD">
        <w:t>R</w:t>
      </w:r>
      <w:r>
        <w:t>estriction</w:t>
      </w:r>
      <w:r w:rsidR="00E362FD">
        <w:t xml:space="preserve"> Information</w:t>
      </w:r>
      <w:r>
        <w:t>; or</w:t>
      </w:r>
    </w:p>
    <w:p w14:paraId="20F21C12" w14:textId="60CF99EC" w:rsidR="006E407A" w:rsidRDefault="006E407A" w:rsidP="00AD079E">
      <w:pPr>
        <w:pStyle w:val="B1"/>
      </w:pPr>
      <w:r>
        <w:t>d)</w:t>
      </w:r>
      <w:r>
        <w:tab/>
        <w:t>ECM-IDLE state to request,</w:t>
      </w:r>
      <w:r w:rsidR="000D0479">
        <w:t xml:space="preserve"> if the UE is a </w:t>
      </w:r>
      <w:proofErr w:type="gramStart"/>
      <w:r w:rsidR="000D0479">
        <w:t>Multi-USIM UE</w:t>
      </w:r>
      <w:proofErr w:type="gramEnd"/>
      <w:r w:rsidR="000D0479">
        <w:t xml:space="preserv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w:t>
      </w:r>
      <w:proofErr w:type="gramStart"/>
      <w:r w:rsidR="000D0479">
        <w:t>Multi-USIM UE</w:t>
      </w:r>
      <w:proofErr w:type="gramEnd"/>
      <w:r w:rsidR="000D0479">
        <w:t xml:space="preserv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w:t>
      </w:r>
      <w:proofErr w:type="gramStart"/>
      <w:r w:rsidR="000D0479">
        <w:t>Multi-USIM</w:t>
      </w:r>
      <w:r>
        <w:t xml:space="preserve"> UE</w:t>
      </w:r>
      <w:proofErr w:type="gramEnd"/>
      <w:r>
        <w:t xml:space="preserv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232F5806" w14:textId="428D48AC"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9 and 11 concern GTP-based S5/S8.</w:t>
      </w:r>
    </w:p>
    <w:p w14:paraId="6A50B35F" w14:textId="03997695"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A57149" w:rsidRPr="00990165">
        <w:t>TS</w:t>
      </w:r>
      <w:r w:rsidR="00A57149">
        <w:t> </w:t>
      </w:r>
      <w:r w:rsidR="00A57149" w:rsidRPr="00990165">
        <w:t>36.300</w:t>
      </w:r>
      <w:r w:rsidR="00A57149">
        <w:t> </w:t>
      </w:r>
      <w:r w:rsidR="00A57149" w:rsidRPr="00990165">
        <w:t>[</w:t>
      </w:r>
      <w:r w:rsidRPr="00990165">
        <w:t>5].</w:t>
      </w:r>
    </w:p>
    <w:p w14:paraId="74C0A8D8" w14:textId="28878713" w:rsidR="006E407A" w:rsidRDefault="006E407A" w:rsidP="00E47172">
      <w:pPr>
        <w:pStyle w:val="B1"/>
      </w:pPr>
      <w:r>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 xml:space="preserve">nformation in the Service Request </w:t>
      </w:r>
      <w:proofErr w:type="gramStart"/>
      <w:r>
        <w:t>message, if</w:t>
      </w:r>
      <w:proofErr w:type="gramEnd"/>
      <w:r>
        <w:t xml:space="preserve"> the UE intends to return to ECM-IDLE state.</w:t>
      </w:r>
    </w:p>
    <w:p w14:paraId="34FE3182" w14:textId="4E5C2527"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w:t>
      </w:r>
      <w:proofErr w:type="gramStart"/>
      <w:r w:rsidR="006E407A">
        <w:t>e.g.</w:t>
      </w:r>
      <w:proofErr w:type="gramEnd"/>
      <w:r w:rsidR="006E407A">
        <w:t xml:space="preserve"> Uplink NAS Transport Message) used for the UE in ECM-CONNECTED</w:t>
      </w:r>
      <w:r w:rsidRPr="00990165">
        <w:t xml:space="preserve">. Details of this step are described in </w:t>
      </w:r>
      <w:r w:rsidR="00A57149" w:rsidRPr="00990165">
        <w:t>TS</w:t>
      </w:r>
      <w:r w:rsidR="00A57149">
        <w:t> </w:t>
      </w:r>
      <w:r w:rsidR="00A57149" w:rsidRPr="00990165">
        <w:t>36.300</w:t>
      </w:r>
      <w:r w:rsidR="00A57149">
        <w:t> </w:t>
      </w:r>
      <w:r w:rsidR="00A57149" w:rsidRPr="00990165">
        <w:t>[</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 xml:space="preserve">For UEs with emergency EPS bearers, </w:t>
      </w:r>
      <w:proofErr w:type="gramStart"/>
      <w:r w:rsidRPr="00990165">
        <w:t>i.e.</w:t>
      </w:r>
      <w:proofErr w:type="gramEnd"/>
      <w:r w:rsidRPr="00990165">
        <w:t xml:space="preserv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54F7408B" w:rsidR="00E47172" w:rsidRPr="00990165" w:rsidRDefault="00E47172" w:rsidP="00E47172">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lastRenderedPageBreak/>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133D8ED0" w14:textId="1F9FD67C" w:rsidR="006E407A" w:rsidRDefault="006E407A" w:rsidP="00AD079E">
      <w:pPr>
        <w:pStyle w:val="B2"/>
      </w:pPr>
      <w:r>
        <w:t xml:space="preserve"> -</w:t>
      </w:r>
      <w:r>
        <w:tab/>
        <w:t>the MME updates the UE context with any received Paging Restriction</w:t>
      </w:r>
      <w:r w:rsidR="00E362FD">
        <w:t xml:space="preserve"> I</w:t>
      </w:r>
      <w:r>
        <w:t xml:space="preserve">nformation. If no Paging Restriction </w:t>
      </w:r>
      <w:r w:rsidR="00E362FD">
        <w:t>I</w:t>
      </w:r>
      <w:r>
        <w:t xml:space="preserve">nformation is provided, no paging restrictions </w:t>
      </w:r>
      <w:proofErr w:type="gramStart"/>
      <w:r>
        <w:t>apply;</w:t>
      </w:r>
      <w:proofErr w:type="gramEnd"/>
    </w:p>
    <w:p w14:paraId="7CAD2D84" w14:textId="7349E44D" w:rsidR="006E407A" w:rsidRDefault="006E407A" w:rsidP="00AD079E">
      <w:pPr>
        <w:pStyle w:val="B2"/>
      </w:pPr>
      <w:r>
        <w:t>-</w:t>
      </w:r>
      <w:r>
        <w:tab/>
        <w:t>no S1 bearer is established (steps 4-7 are skipped</w:t>
      </w:r>
      <w:proofErr w:type="gramStart"/>
      <w:r>
        <w:t>);</w:t>
      </w:r>
      <w:proofErr w:type="gramEnd"/>
    </w:p>
    <w:p w14:paraId="49ABC241" w14:textId="2AAF0A92" w:rsidR="006E407A"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Authentication/Security in step 3 before releasing the UE.</w:t>
      </w:r>
    </w:p>
    <w:p w14:paraId="7F7B72FD" w14:textId="0E10AEDE" w:rsidR="000D0479" w:rsidRDefault="000D0479" w:rsidP="00E47172">
      <w:pPr>
        <w:pStyle w:val="B1"/>
      </w:pPr>
      <w:r>
        <w:tab/>
        <w:t>In the case of satellite access for Cellular IoT, the MME may verify the UE location</w:t>
      </w:r>
      <w:ins w:id="211" w:author="MediaTek Inc." w:date="2022-05-02T17:38:00Z">
        <w:del w:id="212" w:author="Hietalahti, Hannu (Nokia - FI/Oulu)" w:date="2022-05-16T19:22:00Z">
          <w:r w:rsidR="000F59F4" w:rsidRPr="00EC15E0" w:rsidDel="00EC15E0">
            <w:rPr>
              <w:highlight w:val="cyan"/>
              <w:rPrChange w:id="213" w:author="Hietalahti, Hannu (Nokia - FI/Oulu)" w:date="2022-05-16T19:22:00Z">
                <w:rPr/>
              </w:rPrChange>
            </w:rPr>
            <w:delText>,</w:delText>
          </w:r>
        </w:del>
      </w:ins>
      <w:ins w:id="214" w:author="Hietalahti, Hannu (Nokia - FI/Oulu)" w:date="2022-05-16T19:22:00Z">
        <w:r w:rsidR="00EC15E0" w:rsidRPr="00EC15E0">
          <w:rPr>
            <w:highlight w:val="cyan"/>
            <w:rPrChange w:id="215" w:author="Hietalahti, Hannu (Nokia - FI/Oulu)" w:date="2022-05-16T19:22:00Z">
              <w:rPr/>
            </w:rPrChange>
          </w:rPr>
          <w:t xml:space="preserve"> and</w:t>
        </w:r>
      </w:ins>
      <w:r>
        <w:t xml:space="preserve"> </w:t>
      </w:r>
      <w:ins w:id="216" w:author="MediaTek Inc." w:date="2022-05-02T17:38:00Z">
        <w:r w:rsidR="000F59F4">
          <w:t>determine</w:t>
        </w:r>
      </w:ins>
      <w:ins w:id="217" w:author="Hietalahti, Hannu (Nokia - FI/Oulu)" w:date="2022-05-03T11:17:00Z">
        <w:r w:rsidR="00BC2487">
          <w:t xml:space="preserve"> whether</w:t>
        </w:r>
      </w:ins>
      <w:ins w:id="218" w:author="MediaTek Inc." w:date="2022-05-02T17:38:00Z">
        <w:r w:rsidR="000F59F4">
          <w:t xml:space="preserve"> the PLMN is allowed to operate at the UE location, </w:t>
        </w:r>
      </w:ins>
      <w:r>
        <w:t xml:space="preserve">as described in clause 4.13.4. If the UE receives a Service Reject message with </w:t>
      </w:r>
      <w:ins w:id="219" w:author="MediaTek Inc." w:date="2022-05-02T17:43:00Z">
        <w:r w:rsidR="000F59F4">
          <w:t>c</w:t>
        </w:r>
      </w:ins>
      <w:ins w:id="220" w:author="MediaTek Inc." w:date="2022-05-02T17:39:00Z">
        <w:r w:rsidR="000F59F4">
          <w:t xml:space="preserve">ause </w:t>
        </w:r>
      </w:ins>
      <w:ins w:id="221" w:author="MediaTek Inc." w:date="2022-05-02T17:43:00Z">
        <w:r w:rsidR="000F59F4">
          <w:t>v</w:t>
        </w:r>
      </w:ins>
      <w:ins w:id="222" w:author="MediaTek Inc." w:date="2022-05-02T17:39:00Z">
        <w:r w:rsidR="000F59F4">
          <w:t>alue</w:t>
        </w:r>
      </w:ins>
      <w:ins w:id="223" w:author="Hietalahti, Hannu (Nokia - FI/Oulu)" w:date="2022-05-03T11:18:00Z">
        <w:r w:rsidR="00BC2487">
          <w:t xml:space="preserve"> indicating that the selected PLMN is not allowed to operate at the present UE location</w:t>
        </w:r>
      </w:ins>
      <w:del w:id="224" w:author="MediaTek Inc." w:date="2022-05-02T17:39:00Z">
        <w:r w:rsidDel="000F59F4">
          <w:delText>the country in which the UE is located</w:delText>
        </w:r>
      </w:del>
      <w:r>
        <w:t xml:space="preserve">, the UE shall attempt to </w:t>
      </w:r>
      <w:del w:id="225" w:author="MediaTek Inc." w:date="2022-05-02T17:39:00Z">
        <w:r w:rsidDel="000F59F4">
          <w:delText>register to</w:delText>
        </w:r>
      </w:del>
      <w:ins w:id="226" w:author="MediaTek Inc." w:date="2022-05-02T17:39:00Z">
        <w:r w:rsidR="000F59F4">
          <w:t>select</w:t>
        </w:r>
      </w:ins>
      <w:r>
        <w:t xml:space="preserve"> a PLMN </w:t>
      </w:r>
      <w:del w:id="227" w:author="MediaTek Inc." w:date="2022-05-02T17:39:00Z">
        <w:r w:rsidDel="000F59F4">
          <w:delText xml:space="preserve">that is allowed to operate in the country for the UE location </w:delText>
        </w:r>
      </w:del>
      <w:r>
        <w:t xml:space="preserve">as specified in </w:t>
      </w:r>
      <w:r w:rsidR="00A57149">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0487B7F" w:rsidR="00E47172" w:rsidRPr="00990165" w:rsidRDefault="00E47172" w:rsidP="00E47172">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w:t>
      </w:r>
      <w:proofErr w:type="spellStart"/>
      <w:r w:rsidR="00AD079E">
        <w:t>eNB</w:t>
      </w:r>
      <w:proofErr w:type="spellEnd"/>
      <w:r w:rsidRPr="00990165">
        <w:t xml:space="preserve">, this message includes a SIPTO Correlation ID for enabling the direct user plane path between the </w:t>
      </w:r>
      <w:r w:rsidR="00AD079E">
        <w:t>(H)</w:t>
      </w:r>
      <w:proofErr w:type="spellStart"/>
      <w:r w:rsidR="00AD079E">
        <w:t>eNB</w:t>
      </w:r>
      <w:proofErr w:type="spellEnd"/>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A57149" w:rsidRPr="00990165">
        <w:t>TS</w:t>
      </w:r>
      <w:r w:rsidR="00A57149">
        <w:t> </w:t>
      </w:r>
      <w:r w:rsidR="00A57149" w:rsidRPr="00990165">
        <w:t>36.300</w:t>
      </w:r>
      <w:r w:rsidR="00A57149">
        <w:t> </w:t>
      </w:r>
      <w:r w:rsidR="00A57149" w:rsidRPr="00990165">
        <w:t>[</w:t>
      </w:r>
      <w:r w:rsidRPr="00990165">
        <w:t>5]. Handover Restriction List is described in clause 4.3.5.7 "Mobility Restrictions".</w:t>
      </w:r>
    </w:p>
    <w:p w14:paraId="09348072" w14:textId="77777777" w:rsidR="00E47172" w:rsidRPr="00990165" w:rsidRDefault="00E47172" w:rsidP="00E4717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94A9610" w14:textId="18C3972E"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29B9A39C"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2990FEC1" w14:textId="32A04A7D" w:rsidR="00E47172" w:rsidRPr="00990165" w:rsidRDefault="00E47172" w:rsidP="00E47172">
      <w:pPr>
        <w:pStyle w:val="B1"/>
      </w:pPr>
      <w:r w:rsidRPr="00990165">
        <w:lastRenderedPageBreak/>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A57149" w:rsidRPr="00990165">
        <w:t>TS</w:t>
      </w:r>
      <w:r w:rsidR="00A57149">
        <w:t> </w:t>
      </w:r>
      <w:r w:rsidR="00A57149" w:rsidRPr="00990165">
        <w:t>36.300</w:t>
      </w:r>
      <w:r w:rsidR="00A57149">
        <w:t> </w:t>
      </w:r>
      <w:r w:rsidR="00A57149" w:rsidRPr="00990165">
        <w:t>[</w:t>
      </w:r>
      <w:r w:rsidRPr="00990165">
        <w:t xml:space="preserve">5]. When the user plane radio bearers are setup. EPS bearer state synchronization is performed between the UE and the network, </w:t>
      </w:r>
      <w:proofErr w:type="gramStart"/>
      <w:r w:rsidRPr="00990165">
        <w:t>i.e.</w:t>
      </w:r>
      <w:proofErr w:type="gramEnd"/>
      <w:r w:rsidRPr="00990165">
        <w:t xml:space="preserv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608D4FBE"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proofErr w:type="spellStart"/>
      <w:r w:rsidR="00AD079E" w:rsidRPr="00AD079E">
        <w:rPr>
          <w:noProof/>
        </w:rPr>
        <w:t>eNodeB</w:t>
      </w:r>
      <w:proofErr w:type="spellEnd"/>
      <w:r w:rsidRPr="00990165">
        <w:t xml:space="preserve"> address, List of accepted EPS bearers, List of rejected EPS bearers, S1 TEID(s) (DL)) to the MME. This step is described in detail in </w:t>
      </w:r>
      <w:r w:rsidR="00A57149" w:rsidRPr="00990165">
        <w:t>TS</w:t>
      </w:r>
      <w:r w:rsidR="00A57149">
        <w:t> </w:t>
      </w:r>
      <w:r w:rsidR="00A57149" w:rsidRPr="00990165">
        <w:t>36.300</w:t>
      </w:r>
      <w:r w:rsidR="00A57149">
        <w:t> </w:t>
      </w:r>
      <w:r w:rsidR="00A57149" w:rsidRPr="00990165">
        <w:t>[</w:t>
      </w:r>
      <w:r w:rsidRPr="00990165">
        <w:t xml:space="preserve">5]. If the Correlation ID or SIPTO Correlation ID is included in step 4,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w:t>
      </w:r>
      <w:proofErr w:type="spellStart"/>
      <w:r w:rsidR="00AD079E">
        <w:t>eNB</w:t>
      </w:r>
      <w:proofErr w:type="spellEnd"/>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proofErr w:type="spellStart"/>
      <w:r w:rsidR="00AD079E"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00AD079E"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16790726" w14:textId="6B352483"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w:t>
      </w:r>
      <w:r w:rsidR="00A57149" w:rsidRPr="00990165">
        <w:t>TS</w:t>
      </w:r>
      <w:r w:rsidR="00A57149">
        <w:t> </w:t>
      </w:r>
      <w:r w:rsidR="00A57149" w:rsidRPr="00990165">
        <w:t>29.274</w:t>
      </w:r>
      <w:r w:rsidR="00A57149">
        <w:t> </w:t>
      </w:r>
      <w:r w:rsidR="00A57149"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7F46299C"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A57149" w:rsidRPr="00990165">
        <w:t>TS</w:t>
      </w:r>
      <w:r w:rsidR="00A57149">
        <w:t> </w:t>
      </w:r>
      <w:r w:rsidR="00A57149" w:rsidRPr="00990165">
        <w:t>29.274</w:t>
      </w:r>
      <w:r w:rsidR="00A57149">
        <w:t> </w:t>
      </w:r>
      <w:r w:rsidR="00A57149" w:rsidRPr="00990165">
        <w:t>[</w:t>
      </w:r>
      <w:r w:rsidRPr="00990165">
        <w:t>43]). The Serving GW indicates each use of this RRC establishment cause by the related counter on its CDR.</w:t>
      </w:r>
    </w:p>
    <w:p w14:paraId="546B24C8" w14:textId="1431F5F2" w:rsidR="00E47172" w:rsidRPr="00990165" w:rsidRDefault="00E47172" w:rsidP="00E47172">
      <w:pPr>
        <w:pStyle w:val="B1"/>
      </w:pPr>
      <w:r w:rsidRPr="00990165">
        <w:lastRenderedPageBreak/>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77CD4E16"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A39A053" w14:textId="2FC84D38"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4258B7D7" w14:textId="77777777" w:rsidR="00E47172" w:rsidRPr="00EA1FBE" w:rsidRDefault="00E47172" w:rsidP="00E47172">
      <w:pPr>
        <w:pStyle w:val="Heading3"/>
        <w:rPr>
          <w:color w:val="A6A6A6" w:themeColor="background1" w:themeShade="A6"/>
        </w:rPr>
      </w:pPr>
      <w:bookmarkStart w:id="228" w:name="_Toc19171969"/>
      <w:bookmarkStart w:id="229" w:name="_Toc27844262"/>
      <w:bookmarkStart w:id="230" w:name="_Toc36134420"/>
      <w:bookmarkStart w:id="231" w:name="_Toc45176103"/>
      <w:bookmarkStart w:id="232" w:name="_Toc51762133"/>
      <w:bookmarkStart w:id="233" w:name="_Toc51762618"/>
      <w:bookmarkStart w:id="234" w:name="_Toc51763101"/>
      <w:bookmarkStart w:id="235" w:name="_Toc98847666"/>
      <w:r w:rsidRPr="00EA1FBE">
        <w:rPr>
          <w:color w:val="A6A6A6" w:themeColor="background1" w:themeShade="A6"/>
        </w:rPr>
        <w:t>5.3.8</w:t>
      </w:r>
      <w:r w:rsidRPr="00EA1FBE">
        <w:rPr>
          <w:color w:val="A6A6A6" w:themeColor="background1" w:themeShade="A6"/>
        </w:rPr>
        <w:tab/>
        <w:t>Detach procedure</w:t>
      </w:r>
      <w:bookmarkEnd w:id="228"/>
      <w:bookmarkEnd w:id="229"/>
      <w:bookmarkEnd w:id="230"/>
      <w:bookmarkEnd w:id="231"/>
      <w:bookmarkEnd w:id="232"/>
      <w:bookmarkEnd w:id="233"/>
      <w:bookmarkEnd w:id="234"/>
      <w:bookmarkEnd w:id="235"/>
    </w:p>
    <w:p w14:paraId="68732055" w14:textId="77777777" w:rsidR="00E47172" w:rsidRPr="00990165" w:rsidRDefault="00E47172" w:rsidP="00E47172">
      <w:pPr>
        <w:pStyle w:val="Heading4"/>
      </w:pPr>
      <w:bookmarkStart w:id="236" w:name="_Toc19171974"/>
      <w:bookmarkStart w:id="237" w:name="_Toc27844267"/>
      <w:bookmarkStart w:id="238" w:name="_Toc36134425"/>
      <w:bookmarkStart w:id="239" w:name="_Toc45176108"/>
      <w:bookmarkStart w:id="240" w:name="_Toc51762138"/>
      <w:bookmarkStart w:id="241" w:name="_Toc51762623"/>
      <w:bookmarkStart w:id="242" w:name="_Toc51763106"/>
      <w:bookmarkStart w:id="243" w:name="_Toc98847671"/>
      <w:r w:rsidRPr="00990165">
        <w:t>5.3.8.3</w:t>
      </w:r>
      <w:r w:rsidRPr="00990165">
        <w:tab/>
        <w:t>MME-initiated Detach procedure</w:t>
      </w:r>
      <w:bookmarkEnd w:id="236"/>
      <w:bookmarkEnd w:id="237"/>
      <w:bookmarkEnd w:id="238"/>
      <w:bookmarkEnd w:id="239"/>
      <w:bookmarkEnd w:id="240"/>
      <w:bookmarkEnd w:id="241"/>
      <w:bookmarkEnd w:id="242"/>
      <w:bookmarkEnd w:id="243"/>
    </w:p>
    <w:p w14:paraId="23AC4A6D" w14:textId="77777777" w:rsidR="00E47172" w:rsidRPr="00990165" w:rsidRDefault="00E47172" w:rsidP="00E47172">
      <w:r w:rsidRPr="00990165">
        <w:t>The MME-Initiated Detach procedure when initiated by the MME is illustrated in Figure 5.3.8.3-1.</w:t>
      </w:r>
    </w:p>
    <w:p w14:paraId="23B00081" w14:textId="77777777" w:rsidR="00E47172" w:rsidRPr="00990165" w:rsidRDefault="00E47172" w:rsidP="00E47172">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44" w:name="_MON_1334325320"/>
    <w:bookmarkEnd w:id="244"/>
    <w:p w14:paraId="32102497" w14:textId="77777777" w:rsidR="00E47172" w:rsidRPr="00990165" w:rsidRDefault="00E47172" w:rsidP="00E47172">
      <w:pPr>
        <w:pStyle w:val="TH"/>
      </w:pPr>
      <w:r w:rsidRPr="00990165">
        <w:object w:dxaOrig="9180" w:dyaOrig="5039" w14:anchorId="163F9FD4">
          <v:shape id="_x0000_i1029" type="#_x0000_t75" style="width:460.5pt;height:251.25pt" o:ole="">
            <v:imagedata r:id="rId31" o:title=""/>
          </v:shape>
          <o:OLEObject Type="Embed" ProgID="Word.Picture.8" ShapeID="_x0000_i1029" DrawAspect="Content" ObjectID="_1714234119" r:id="rId32"/>
        </w:object>
      </w:r>
    </w:p>
    <w:p w14:paraId="30587286" w14:textId="77777777" w:rsidR="00E47172" w:rsidRPr="00990165" w:rsidRDefault="00E47172" w:rsidP="00E47172">
      <w:pPr>
        <w:pStyle w:val="TF"/>
      </w:pPr>
      <w:r w:rsidRPr="00990165">
        <w:t>Figure 5.3.8.3-1: MME-Initiated Detach Procedure</w:t>
      </w:r>
    </w:p>
    <w:p w14:paraId="4C2E44F6" w14:textId="367F839E"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3, 4 and 5 concern GTP based S5/S8.</w:t>
      </w:r>
    </w:p>
    <w:p w14:paraId="261879BF" w14:textId="77777777" w:rsidR="00E47172" w:rsidRPr="00990165" w:rsidRDefault="00E47172" w:rsidP="00E47172">
      <w:pPr>
        <w:pStyle w:val="NO"/>
      </w:pPr>
      <w:r w:rsidRPr="00990165">
        <w:t>NOTE 2:</w:t>
      </w:r>
      <w:r w:rsidRPr="00990165">
        <w:tab/>
        <w:t>Procedure steps (B) are used by the procedure steps (E) in clause 5.3.2.1.</w:t>
      </w:r>
    </w:p>
    <w:p w14:paraId="140348D7" w14:textId="77777777" w:rsidR="00E47172" w:rsidRPr="00990165" w:rsidRDefault="00E47172" w:rsidP="00E47172">
      <w:pPr>
        <w:pStyle w:val="B1"/>
      </w:pPr>
      <w:r w:rsidRPr="00990165">
        <w:t>1.</w:t>
      </w:r>
      <w:r w:rsidRPr="00990165">
        <w:tab/>
        <w:t>The MME initiated detach procedure is either explicit (</w:t>
      </w:r>
      <w:proofErr w:type="gramStart"/>
      <w:r w:rsidRPr="00990165">
        <w:t>e.g.</w:t>
      </w:r>
      <w:proofErr w:type="gramEnd"/>
      <w:r w:rsidRPr="00990165">
        <w:t xml:space="preserve"> by O&amp;M intervention) or implicit. The MME may implicitly detach a UE, if it has not had communication with UE for a long period of time. The MME does not send the Detach Request (Detach Type) message to the UE for implicit detach. The implicit detach is local to the MME, </w:t>
      </w:r>
      <w:proofErr w:type="gramStart"/>
      <w:r w:rsidRPr="00990165">
        <w:t>i.e.</w:t>
      </w:r>
      <w:proofErr w:type="gramEnd"/>
      <w:r w:rsidRPr="00990165">
        <w:t xml:space="preserve"> an SGSN registration will not be detached. If the UE is in ECM-CONNNECTED </w:t>
      </w:r>
      <w:proofErr w:type="gramStart"/>
      <w:r w:rsidRPr="00990165">
        <w:t>state</w:t>
      </w:r>
      <w:proofErr w:type="gramEnd"/>
      <w:r w:rsidRPr="00990165">
        <w:t xml:space="preserve"> the MME may explicitly detach the UE by sending a Detach Request message to the UE. The Detach Type may be set to re-attach in which case the UE should re-attach at the end of the detach process. If the UE is in ECM-IDLE </w:t>
      </w:r>
      <w:proofErr w:type="gramStart"/>
      <w:r w:rsidRPr="00990165">
        <w:t>state</w:t>
      </w:r>
      <w:proofErr w:type="gramEnd"/>
      <w:r w:rsidRPr="00990165">
        <w:t xml:space="preserve"> the MME pages the UE.</w:t>
      </w:r>
    </w:p>
    <w:p w14:paraId="5D0E1946" w14:textId="77777777" w:rsidR="00E47172" w:rsidRPr="00990165" w:rsidRDefault="00E47172" w:rsidP="00E47172">
      <w:pPr>
        <w:pStyle w:val="B1"/>
      </w:pPr>
      <w:r w:rsidRPr="00990165">
        <w:tab/>
        <w:t>For emergency attached UEs, MME initiated implicit detach procedures are based on an inactivity timeout specific to emergency.</w:t>
      </w:r>
    </w:p>
    <w:p w14:paraId="00EC82FA" w14:textId="77777777" w:rsidR="00E47172" w:rsidRPr="00990165" w:rsidRDefault="00E47172" w:rsidP="00E47172">
      <w:pPr>
        <w:pStyle w:val="B1"/>
      </w:pPr>
      <w:r w:rsidRPr="00990165">
        <w:tab/>
        <w:t xml:space="preserve">If this Detach procedure is due to the UE's Detach Request via a CSG cell which the UE is not allowed to access, </w:t>
      </w:r>
      <w:proofErr w:type="gramStart"/>
      <w:r w:rsidRPr="00990165">
        <w:t>i.e.</w:t>
      </w:r>
      <w:proofErr w:type="gramEnd"/>
      <w:r w:rsidRPr="00990165">
        <w:t xml:space="preserve"> the CSG subscription for this CSG ID and associated PLMN is absent or expired, the MME shall send a Detach Request to UE with an appropriate cause indicating the UE is not allowed to access this CSG.</w:t>
      </w:r>
    </w:p>
    <w:p w14:paraId="30645F55" w14:textId="5B8BB671" w:rsidR="000D0479" w:rsidRDefault="000D0479" w:rsidP="00E47172">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del w:id="245" w:author="MediaTek Inc." w:date="2022-05-02T17:05:00Z">
        <w:r w:rsidDel="00EA1FBE">
          <w:delText xml:space="preserve"> and, if known by the MME, it may also include the country in which the UE is located</w:delText>
        </w:r>
      </w:del>
      <w:r>
        <w:t>.</w:t>
      </w:r>
    </w:p>
    <w:p w14:paraId="0C695D8E" w14:textId="62781AB8" w:rsidR="00E47172" w:rsidRPr="00990165" w:rsidRDefault="00E47172" w:rsidP="00E47172">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w:t>
      </w:r>
      <w:r w:rsidR="00A57149" w:rsidRPr="00990165">
        <w:t>TS</w:t>
      </w:r>
      <w:r w:rsidR="00A57149">
        <w:t> </w:t>
      </w:r>
      <w:r w:rsidR="00A57149" w:rsidRPr="00990165">
        <w:t>23.682</w:t>
      </w:r>
      <w:r w:rsidR="00A57149">
        <w:t> </w:t>
      </w:r>
      <w:r w:rsidR="00A57149" w:rsidRPr="00990165">
        <w:t>[</w:t>
      </w:r>
      <w:r w:rsidRPr="00990165">
        <w:t xml:space="preserve">74] and steps 2 to 10 are not executed. For PDN connections to the P-GW, any EPS Bearer Context information in the Serving GW regarding this </w:t>
      </w:r>
      <w:proofErr w:type="gramStart"/>
      <w:r w:rsidRPr="00990165">
        <w:t>particular UE</w:t>
      </w:r>
      <w:proofErr w:type="gramEnd"/>
      <w:r w:rsidRPr="00990165">
        <w:t xml:space="preserve"> and related to the MME are deactivated by the MME sending Delete Session Request (LBI, User Location Information (ECGI), NAS Release Cause if available</w:t>
      </w:r>
      <w:r>
        <w:t>, Secondary RAT usage data</w:t>
      </w:r>
      <w:r w:rsidR="006E407A">
        <w:t xml:space="preserve">, </w:t>
      </w:r>
      <w:proofErr w:type="spellStart"/>
      <w:r w:rsidR="006E407A">
        <w:t>PSCell</w:t>
      </w:r>
      <w:proofErr w:type="spellEnd"/>
      <w:r w:rsidR="006E407A">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r w:rsidR="006E407A">
        <w:t xml:space="preserve"> If MME has received </w:t>
      </w:r>
      <w:proofErr w:type="spellStart"/>
      <w:r w:rsidR="006E407A">
        <w:t>PSCell</w:t>
      </w:r>
      <w:proofErr w:type="spellEnd"/>
      <w:r w:rsidR="006E407A">
        <w:t xml:space="preserve"> ID from </w:t>
      </w:r>
      <w:r w:rsidR="00AD079E" w:rsidRPr="00AD079E">
        <w:rPr>
          <w:noProof/>
        </w:rPr>
        <w:t>eNodeB</w:t>
      </w:r>
      <w:r w:rsidR="006E407A">
        <w:t>, the MME includes it in Delete Session Request.</w:t>
      </w:r>
    </w:p>
    <w:p w14:paraId="4136D4EC" w14:textId="77777777" w:rsidR="00E47172" w:rsidRPr="00990165" w:rsidRDefault="00E47172" w:rsidP="00E47172">
      <w:pPr>
        <w:pStyle w:val="B1"/>
      </w:pPr>
      <w:r w:rsidRPr="00990165">
        <w:lastRenderedPageBreak/>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990165" w:rsidRDefault="00E47172" w:rsidP="00E47172">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7E209B05" w14:textId="77777777" w:rsidR="00E47172" w:rsidRPr="00990165" w:rsidRDefault="00E47172" w:rsidP="00E47172">
      <w:pPr>
        <w:pStyle w:val="B1"/>
      </w:pPr>
      <w:r w:rsidRPr="00990165">
        <w:t>4.</w:t>
      </w:r>
      <w:r w:rsidRPr="00990165">
        <w:tab/>
        <w:t>If ISR is activated, MME sends Detach Notification (Cause) message to the associated SGSN. The cause indicates whether it is a local or complete detach.</w:t>
      </w:r>
    </w:p>
    <w:p w14:paraId="43E7FBD6" w14:textId="77777777" w:rsidR="00E47172" w:rsidRPr="00990165" w:rsidRDefault="00E47172" w:rsidP="00E47172">
      <w:pPr>
        <w:pStyle w:val="B1"/>
      </w:pPr>
      <w:r w:rsidRPr="00990165">
        <w:t>5.</w:t>
      </w:r>
      <w:r w:rsidRPr="00990165">
        <w:tab/>
        <w:t xml:space="preserve">If cause indicates complete detach then the SGSN sends a Delete Session Request (LBI, CGI/SAI) message per PDN connection to the Serving GW. If Cause indicates local detach then SGSN deactivates </w:t>
      </w:r>
      <w:proofErr w:type="gramStart"/>
      <w:r w:rsidRPr="00990165">
        <w:t>ISR</w:t>
      </w:r>
      <w:proofErr w:type="gramEnd"/>
      <w:r w:rsidRPr="00990165">
        <w:t xml:space="preserve"> and steps 5 to 9 shall be skipped. If the UE Time Zone has changed, the SGSN includes the UE Time Zone IE in this message.</w:t>
      </w:r>
    </w:p>
    <w:p w14:paraId="35B525AC" w14:textId="77777777" w:rsidR="00E47172" w:rsidRPr="00990165" w:rsidRDefault="00E47172" w:rsidP="00E47172">
      <w:pPr>
        <w:pStyle w:val="B1"/>
      </w:pPr>
      <w:r w:rsidRPr="00990165">
        <w:t>6.</w:t>
      </w:r>
      <w:r w:rsidRPr="00990165">
        <w:tab/>
        <w:t>If ISR is activated, Serving GW deactivates ISR.</w:t>
      </w:r>
    </w:p>
    <w:p w14:paraId="017304AA" w14:textId="77777777" w:rsidR="00E47172" w:rsidRPr="00990165" w:rsidRDefault="00E47172" w:rsidP="00E47172">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990165" w:rsidRDefault="00E47172" w:rsidP="00E47172">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2C688686" w14:textId="77777777" w:rsidR="00E47172" w:rsidRPr="00990165" w:rsidRDefault="00E47172" w:rsidP="00E47172">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0FD8375" w14:textId="06306347" w:rsidR="00E47172" w:rsidRPr="00990165" w:rsidRDefault="00E47172" w:rsidP="00E47172">
      <w:pPr>
        <w:pStyle w:val="B1"/>
      </w:pPr>
      <w:r w:rsidRPr="00990165">
        <w:t>8.</w:t>
      </w:r>
      <w:r w:rsidRPr="00990165">
        <w:tab/>
        <w:t>The PDN GW employs an IP</w:t>
      </w:r>
      <w:r w:rsidRPr="00990165">
        <w:noBreakHyphen/>
        <w:t xml:space="preserve">CAN Session Termination procedure as defined in </w:t>
      </w:r>
      <w:r w:rsidR="00A57149" w:rsidRPr="00990165">
        <w:t>TS</w:t>
      </w:r>
      <w:r w:rsidR="00A57149">
        <w:t> </w:t>
      </w:r>
      <w:r w:rsidR="00A57149" w:rsidRPr="00990165">
        <w:t>23.203</w:t>
      </w:r>
      <w:r w:rsidR="00A57149">
        <w:t> </w:t>
      </w:r>
      <w:r w:rsidR="00A57149" w:rsidRPr="00990165">
        <w:t>[</w:t>
      </w:r>
      <w:r w:rsidRPr="00990165">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A57149" w:rsidRPr="00990165">
        <w:t>TS</w:t>
      </w:r>
      <w:r w:rsidR="00A57149">
        <w:t> </w:t>
      </w:r>
      <w:r w:rsidR="00A57149" w:rsidRPr="00990165">
        <w:t>23.203</w:t>
      </w:r>
      <w:r w:rsidR="00A57149">
        <w:t> </w:t>
      </w:r>
      <w:r w:rsidR="00A57149" w:rsidRPr="00990165">
        <w:t>[</w:t>
      </w:r>
      <w:r w:rsidRPr="00990165">
        <w:t>6].</w:t>
      </w:r>
    </w:p>
    <w:p w14:paraId="58A8E73F" w14:textId="77777777" w:rsidR="00E47172" w:rsidRPr="00990165" w:rsidRDefault="00E47172" w:rsidP="00E47172">
      <w:pPr>
        <w:pStyle w:val="B1"/>
      </w:pPr>
      <w:r w:rsidRPr="00990165">
        <w:t>9.</w:t>
      </w:r>
      <w:r w:rsidRPr="00990165">
        <w:tab/>
        <w:t>The Serving GW acknowledges with Delete Session Response (Cause</w:t>
      </w:r>
      <w:r>
        <w:t>, APN Rate Control Status</w:t>
      </w:r>
      <w:r w:rsidRPr="00990165">
        <w:t>) message.</w:t>
      </w:r>
    </w:p>
    <w:p w14:paraId="62BC45D5" w14:textId="77777777" w:rsidR="00E47172" w:rsidRPr="00990165" w:rsidRDefault="00E47172" w:rsidP="00E47172">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BCFF66F" w14:textId="770C9A84" w:rsidR="00E47172" w:rsidRPr="00990165" w:rsidRDefault="00E47172" w:rsidP="00E47172">
      <w:pPr>
        <w:pStyle w:val="B1"/>
      </w:pPr>
      <w:r w:rsidRPr="00990165">
        <w:t>11.</w:t>
      </w:r>
      <w:r w:rsidRPr="00990165">
        <w:tab/>
        <w:t xml:space="preserve">If the UE receives the Detach Request message from the MME in the step 1, the UE sends a Detach Accept message to the MME any time after step 1. The </w:t>
      </w:r>
      <w:r w:rsidR="00AD079E" w:rsidRPr="00AD079E">
        <w:rPr>
          <w:noProof/>
        </w:rPr>
        <w:t>eNodeB</w:t>
      </w:r>
      <w:r w:rsidRPr="00990165">
        <w:t xml:space="preserve"> forwards this NAS message to the MME along with the TAI+ECGI of the cell which the UE is using.</w:t>
      </w:r>
    </w:p>
    <w:p w14:paraId="242DFC68" w14:textId="77777777" w:rsidR="00E47172" w:rsidRDefault="00E47172" w:rsidP="00E47172">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1338F3D5" w14:textId="77777777" w:rsidR="00E47172" w:rsidRPr="00990165" w:rsidRDefault="00E47172" w:rsidP="00E47172">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AEEE1E3" w14:textId="36BF4131" w:rsidR="00E47172" w:rsidRPr="00990165" w:rsidRDefault="00E47172" w:rsidP="00E47172">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246" w:author="MediaTek Inc." w:date="2022-05-02T17:05:00Z">
        <w:r w:rsidR="000D0479" w:rsidDel="00EA1FBE">
          <w:delText xml:space="preserve"> If the Detach Request message includes the country in which the UE is located, the UE shall attempt to register to a PLMN that is allowed to operate in the country for the UE location as specified in </w:delText>
        </w:r>
        <w:r w:rsidR="00A57149" w:rsidDel="00EA1FBE">
          <w:delText>TS 23.122 [</w:delText>
        </w:r>
        <w:r w:rsidR="000D0479" w:rsidDel="00EA1FBE">
          <w:delText>10].</w:delText>
        </w:r>
      </w:del>
    </w:p>
    <w:p w14:paraId="095C7B17" w14:textId="166E9E63" w:rsidR="00E47172" w:rsidRDefault="00E47172" w:rsidP="00E47172">
      <w:pPr>
        <w:pStyle w:val="NO"/>
      </w:pPr>
      <w:r>
        <w:t>NOTE 3:</w:t>
      </w:r>
      <w:r>
        <w:tab/>
        <w:t xml:space="preserve">In the "S1 Release Procedure", if Dual Connectivity was active at the time of the release, the </w:t>
      </w:r>
      <w:r w:rsidR="00AD079E" w:rsidRPr="00AD079E">
        <w:rPr>
          <w:noProof/>
        </w:rPr>
        <w:t>eNodeB</w:t>
      </w:r>
      <w:r>
        <w:t xml:space="preserve"> includes the </w:t>
      </w:r>
      <w:proofErr w:type="spellStart"/>
      <w:r>
        <w:t>PSCell</w:t>
      </w:r>
      <w:proofErr w:type="spellEnd"/>
      <w:r>
        <w:t xml:space="preserve"> ID.</w:t>
      </w:r>
    </w:p>
    <w:p w14:paraId="2CBF015A" w14:textId="36A394D1"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END OF CHANGES ****</w:t>
      </w:r>
      <w:bookmarkEnd w:id="30"/>
    </w:p>
    <w:sectPr w:rsidR="00EA1FBE" w:rsidRPr="00EA1FBE">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John MEREDITH" w:date="2020-02-03T09:35:00Z" w:initials="JMM">
    <w:p w14:paraId="665262C1" w14:textId="77777777" w:rsidR="00EA1FBE" w:rsidRDefault="00EA1FBE" w:rsidP="0003048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5262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5262C1" w16cid:durableId="261A8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4623" w14:textId="77777777" w:rsidR="00F77D41" w:rsidRDefault="00F77D41">
      <w:r>
        <w:separator/>
      </w:r>
    </w:p>
  </w:endnote>
  <w:endnote w:type="continuationSeparator" w:id="0">
    <w:p w14:paraId="77FF7883" w14:textId="77777777" w:rsidR="00F77D41" w:rsidRDefault="00F7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B0557" w14:textId="77777777" w:rsidR="001D2486" w:rsidRDefault="001D2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AD6E" w14:textId="77777777" w:rsidR="001D2486" w:rsidRDefault="001D2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877D" w14:textId="77777777" w:rsidR="001D2486" w:rsidRDefault="001D2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EA1FBE" w:rsidRDefault="00EA1F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CBDF4" w14:textId="77777777" w:rsidR="00F77D41" w:rsidRDefault="00F77D41">
      <w:r>
        <w:separator/>
      </w:r>
    </w:p>
  </w:footnote>
  <w:footnote w:type="continuationSeparator" w:id="0">
    <w:p w14:paraId="350BF9E9" w14:textId="77777777" w:rsidR="00F77D41" w:rsidRDefault="00F77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655A" w14:textId="77777777" w:rsidR="00EA1FBE" w:rsidRDefault="00EA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DFF7" w14:textId="77777777" w:rsidR="001D2486" w:rsidRDefault="001D2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B19CE" w14:textId="77777777" w:rsidR="001D2486" w:rsidRDefault="001D2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6672380F" w:rsidR="00EA1FBE" w:rsidRDefault="00EA1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5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EA1FBE" w:rsidRDefault="00EA1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24C5FC9F" w:rsidR="00EA1FBE" w:rsidRDefault="00EA1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5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EA1FBE" w:rsidRDefault="00EA1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D6C0275"/>
    <w:multiLevelType w:val="hybridMultilevel"/>
    <w:tmpl w:val="F4285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CA0CDC"/>
    <w:multiLevelType w:val="hybridMultilevel"/>
    <w:tmpl w:val="F8F4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37B20"/>
    <w:multiLevelType w:val="hybridMultilevel"/>
    <w:tmpl w:val="92D20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9"/>
  </w:num>
  <w:num w:numId="11">
    <w:abstractNumId w:val="19"/>
  </w:num>
  <w:num w:numId="12">
    <w:abstractNumId w:val="8"/>
  </w:num>
  <w:num w:numId="13">
    <w:abstractNumId w:val="12"/>
  </w:num>
  <w:num w:numId="14">
    <w:abstractNumId w:val="14"/>
  </w:num>
  <w:num w:numId="15">
    <w:abstractNumId w:val="2"/>
  </w:num>
  <w:num w:numId="16">
    <w:abstractNumId w:val="1"/>
  </w:num>
  <w:num w:numId="17">
    <w:abstractNumId w:val="0"/>
  </w:num>
  <w:num w:numId="18">
    <w:abstractNumId w:val="11"/>
  </w:num>
  <w:num w:numId="19">
    <w:abstractNumId w:val="13"/>
  </w:num>
  <w:num w:numId="20">
    <w:abstractNumId w:val="24"/>
  </w:num>
  <w:num w:numId="21">
    <w:abstractNumId w:val="18"/>
  </w:num>
  <w:num w:numId="22">
    <w:abstractNumId w:val="3"/>
  </w:num>
  <w:num w:numId="23">
    <w:abstractNumId w:val="16"/>
  </w:num>
  <w:num w:numId="24">
    <w:abstractNumId w:val="10"/>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hammer, Leopold">
    <w15:presenceInfo w15:providerId="None" w15:userId="Murhammer, Leopold"/>
  </w15:person>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48E"/>
    <w:rsid w:val="00033397"/>
    <w:rsid w:val="00040095"/>
    <w:rsid w:val="00051834"/>
    <w:rsid w:val="00054A22"/>
    <w:rsid w:val="00062023"/>
    <w:rsid w:val="000655A6"/>
    <w:rsid w:val="00080512"/>
    <w:rsid w:val="000C47C3"/>
    <w:rsid w:val="000D0479"/>
    <w:rsid w:val="000D58AB"/>
    <w:rsid w:val="000E5CF4"/>
    <w:rsid w:val="000F59F4"/>
    <w:rsid w:val="00120A52"/>
    <w:rsid w:val="00133525"/>
    <w:rsid w:val="001660AD"/>
    <w:rsid w:val="001802EF"/>
    <w:rsid w:val="001A4C42"/>
    <w:rsid w:val="001A7420"/>
    <w:rsid w:val="001B6637"/>
    <w:rsid w:val="001C21C3"/>
    <w:rsid w:val="001D02C2"/>
    <w:rsid w:val="001D1999"/>
    <w:rsid w:val="001D2486"/>
    <w:rsid w:val="001F0C1D"/>
    <w:rsid w:val="001F1132"/>
    <w:rsid w:val="001F168B"/>
    <w:rsid w:val="00214C67"/>
    <w:rsid w:val="002347A2"/>
    <w:rsid w:val="00235E89"/>
    <w:rsid w:val="00263164"/>
    <w:rsid w:val="002675F0"/>
    <w:rsid w:val="002716A9"/>
    <w:rsid w:val="002B6339"/>
    <w:rsid w:val="002E00EE"/>
    <w:rsid w:val="003172DC"/>
    <w:rsid w:val="00342AAE"/>
    <w:rsid w:val="0035462D"/>
    <w:rsid w:val="003765B8"/>
    <w:rsid w:val="0038458C"/>
    <w:rsid w:val="003B4720"/>
    <w:rsid w:val="003C3971"/>
    <w:rsid w:val="004054D8"/>
    <w:rsid w:val="00420471"/>
    <w:rsid w:val="00423334"/>
    <w:rsid w:val="004345EC"/>
    <w:rsid w:val="00457328"/>
    <w:rsid w:val="00465515"/>
    <w:rsid w:val="00487150"/>
    <w:rsid w:val="004C36CD"/>
    <w:rsid w:val="004D3578"/>
    <w:rsid w:val="004E213A"/>
    <w:rsid w:val="004F0988"/>
    <w:rsid w:val="004F3340"/>
    <w:rsid w:val="0053388B"/>
    <w:rsid w:val="00535773"/>
    <w:rsid w:val="00543E6C"/>
    <w:rsid w:val="005501F8"/>
    <w:rsid w:val="00565087"/>
    <w:rsid w:val="00597B11"/>
    <w:rsid w:val="005D2E01"/>
    <w:rsid w:val="005D5E73"/>
    <w:rsid w:val="005D7526"/>
    <w:rsid w:val="005E4BB2"/>
    <w:rsid w:val="00602AEA"/>
    <w:rsid w:val="00607C39"/>
    <w:rsid w:val="00614FDF"/>
    <w:rsid w:val="0063543D"/>
    <w:rsid w:val="00647114"/>
    <w:rsid w:val="00672E77"/>
    <w:rsid w:val="00676A3F"/>
    <w:rsid w:val="00690559"/>
    <w:rsid w:val="00692CAB"/>
    <w:rsid w:val="006A323F"/>
    <w:rsid w:val="006B30D0"/>
    <w:rsid w:val="006C3D95"/>
    <w:rsid w:val="006E407A"/>
    <w:rsid w:val="006E5C86"/>
    <w:rsid w:val="006F0C0A"/>
    <w:rsid w:val="006F223A"/>
    <w:rsid w:val="00701116"/>
    <w:rsid w:val="00713C44"/>
    <w:rsid w:val="00734A5B"/>
    <w:rsid w:val="0074026F"/>
    <w:rsid w:val="007429F6"/>
    <w:rsid w:val="00744521"/>
    <w:rsid w:val="00744E76"/>
    <w:rsid w:val="00774DA4"/>
    <w:rsid w:val="00781F0F"/>
    <w:rsid w:val="007822F7"/>
    <w:rsid w:val="007A6A4F"/>
    <w:rsid w:val="007B5DA4"/>
    <w:rsid w:val="007B600E"/>
    <w:rsid w:val="007F0F4A"/>
    <w:rsid w:val="008028A4"/>
    <w:rsid w:val="00803A0B"/>
    <w:rsid w:val="00830747"/>
    <w:rsid w:val="00836F7D"/>
    <w:rsid w:val="008768CA"/>
    <w:rsid w:val="008977F9"/>
    <w:rsid w:val="008B7FB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149"/>
    <w:rsid w:val="00A73129"/>
    <w:rsid w:val="00A82346"/>
    <w:rsid w:val="00A92BA1"/>
    <w:rsid w:val="00AA4B81"/>
    <w:rsid w:val="00AC6BC6"/>
    <w:rsid w:val="00AD079E"/>
    <w:rsid w:val="00AE65E2"/>
    <w:rsid w:val="00B15449"/>
    <w:rsid w:val="00B27A7C"/>
    <w:rsid w:val="00B93086"/>
    <w:rsid w:val="00BA19ED"/>
    <w:rsid w:val="00BA4B8D"/>
    <w:rsid w:val="00BA5269"/>
    <w:rsid w:val="00BB2307"/>
    <w:rsid w:val="00BC0F7D"/>
    <w:rsid w:val="00BC2487"/>
    <w:rsid w:val="00BD7D31"/>
    <w:rsid w:val="00BE0734"/>
    <w:rsid w:val="00BE3255"/>
    <w:rsid w:val="00BF128E"/>
    <w:rsid w:val="00C074DD"/>
    <w:rsid w:val="00C1496A"/>
    <w:rsid w:val="00C26AD1"/>
    <w:rsid w:val="00C33079"/>
    <w:rsid w:val="00C45231"/>
    <w:rsid w:val="00C61E72"/>
    <w:rsid w:val="00C72833"/>
    <w:rsid w:val="00C75934"/>
    <w:rsid w:val="00C80F1D"/>
    <w:rsid w:val="00C93F40"/>
    <w:rsid w:val="00CA3D0C"/>
    <w:rsid w:val="00CB053E"/>
    <w:rsid w:val="00CD2544"/>
    <w:rsid w:val="00D147C0"/>
    <w:rsid w:val="00D57972"/>
    <w:rsid w:val="00D675A9"/>
    <w:rsid w:val="00D6794B"/>
    <w:rsid w:val="00D738D6"/>
    <w:rsid w:val="00D755EB"/>
    <w:rsid w:val="00D76048"/>
    <w:rsid w:val="00D87E00"/>
    <w:rsid w:val="00D9134D"/>
    <w:rsid w:val="00D95BF4"/>
    <w:rsid w:val="00D95D3F"/>
    <w:rsid w:val="00DA7A03"/>
    <w:rsid w:val="00DB1818"/>
    <w:rsid w:val="00DC309B"/>
    <w:rsid w:val="00DC4DA2"/>
    <w:rsid w:val="00DC6322"/>
    <w:rsid w:val="00DD4C17"/>
    <w:rsid w:val="00DD74A5"/>
    <w:rsid w:val="00DE48E7"/>
    <w:rsid w:val="00DF2B1F"/>
    <w:rsid w:val="00DF62CD"/>
    <w:rsid w:val="00E16509"/>
    <w:rsid w:val="00E2595E"/>
    <w:rsid w:val="00E362FD"/>
    <w:rsid w:val="00E44582"/>
    <w:rsid w:val="00E47172"/>
    <w:rsid w:val="00E77645"/>
    <w:rsid w:val="00EA15B0"/>
    <w:rsid w:val="00EA1FBE"/>
    <w:rsid w:val="00EA5EA7"/>
    <w:rsid w:val="00EC15E0"/>
    <w:rsid w:val="00EC4A25"/>
    <w:rsid w:val="00ED30E9"/>
    <w:rsid w:val="00F025A2"/>
    <w:rsid w:val="00F04712"/>
    <w:rsid w:val="00F13360"/>
    <w:rsid w:val="00F22EC7"/>
    <w:rsid w:val="00F325C8"/>
    <w:rsid w:val="00F653B8"/>
    <w:rsid w:val="00F77D41"/>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03048E"/>
    <w:pPr>
      <w:spacing w:after="120"/>
    </w:pPr>
    <w:rPr>
      <w:rFonts w:ascii="Arial" w:hAnsi="Arial"/>
      <w:lang w:eastAsia="en-US"/>
    </w:rPr>
  </w:style>
  <w:style w:type="paragraph" w:styleId="Revision">
    <w:name w:val="Revision"/>
    <w:hidden/>
    <w:uiPriority w:val="99"/>
    <w:semiHidden/>
    <w:rsid w:val="006F223A"/>
    <w:rPr>
      <w:lang w:eastAsia="en-US"/>
    </w:rPr>
  </w:style>
  <w:style w:type="character" w:customStyle="1" w:styleId="Heading3Char">
    <w:name w:val="Heading 3 Char"/>
    <w:basedOn w:val="DefaultParagraphFont"/>
    <w:link w:val="Heading3"/>
    <w:rsid w:val="00DC63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5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34"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2_Arch/TSGS2_151E_Electronic_2022-05/Docs/S2-2203637.zip"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1_mm-cc-sm_ex-CN1/TSGC1_135e/Docs/C1-223044.zip"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50</Pages>
  <Words>23242</Words>
  <Characters>188266</Characters>
  <Application>Microsoft Office Word</Application>
  <DocSecurity>0</DocSecurity>
  <Lines>1568</Lines>
  <Paragraphs>422</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211086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4</cp:revision>
  <cp:lastPrinted>2019-02-25T14:05:00Z</cp:lastPrinted>
  <dcterms:created xsi:type="dcterms:W3CDTF">2022-05-16T15:29:00Z</dcterms:created>
  <dcterms:modified xsi:type="dcterms:W3CDTF">2022-05-16T16:22:00Z</dcterms:modified>
</cp:coreProperties>
</file>